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5</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bookmarkStart w:id="0" w:name="OLE_LINK8"/>
      <w:r>
        <w:rPr>
          <w:rFonts w:ascii="Arial" w:hAnsi="Arial" w:eastAsia="MS Mincho" w:cs="Arial"/>
          <w:b/>
          <w:sz w:val="24"/>
          <w:szCs w:val="24"/>
          <w:lang w:eastAsia="ja-JP"/>
        </w:rPr>
        <w:t>S1-</w:t>
      </w:r>
      <w:r>
        <w:rPr>
          <w:rFonts w:hint="eastAsia" w:ascii="Arial" w:hAnsi="Arial" w:eastAsia="MS Mincho" w:cs="Arial"/>
          <w:b/>
          <w:sz w:val="24"/>
          <w:szCs w:val="24"/>
          <w:lang w:eastAsia="ja-JP"/>
        </w:rPr>
        <w:t>240</w:t>
      </w:r>
      <w:bookmarkEnd w:id="0"/>
      <w:r>
        <w:rPr>
          <w:rFonts w:hint="eastAsia" w:ascii="Arial" w:hAnsi="Arial" w:eastAsia="宋体" w:cs="Arial"/>
          <w:b/>
          <w:sz w:val="24"/>
          <w:szCs w:val="24"/>
          <w:lang w:val="en-US" w:eastAsia="zh-CN"/>
        </w:rPr>
        <w:t>208</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Athens, Greece, 2</w:t>
      </w:r>
      <w:r>
        <w:rPr>
          <w:rFonts w:hint="eastAsia" w:ascii="Arial" w:hAnsi="Arial" w:eastAsia="宋体" w:cs="Arial"/>
          <w:b/>
          <w:sz w:val="24"/>
          <w:szCs w:val="24"/>
          <w:lang w:val="en-US" w:eastAsia="zh-CN"/>
        </w:rPr>
        <w:t xml:space="preserve">6 </w:t>
      </w:r>
      <w:r>
        <w:rPr>
          <w:rFonts w:ascii="Arial" w:hAnsi="Arial" w:eastAsia="MS Mincho" w:cs="Arial"/>
          <w:b/>
          <w:sz w:val="24"/>
          <w:szCs w:val="24"/>
          <w:lang w:eastAsia="ja-JP"/>
        </w:rPr>
        <w:t>Feb</w:t>
      </w:r>
      <w:r>
        <w:rPr>
          <w:rFonts w:hint="eastAsia" w:ascii="Arial" w:hAnsi="Arial" w:eastAsia="宋体" w:cs="Arial"/>
          <w:b/>
          <w:sz w:val="24"/>
          <w:szCs w:val="24"/>
          <w:lang w:val="en-US" w:eastAsia="zh-CN"/>
        </w:rPr>
        <w:t xml:space="preserve"> - 01 Mar</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4</w:t>
      </w:r>
      <w:r>
        <w:rPr>
          <w:rFonts w:ascii="Arial" w:hAnsi="Arial" w:eastAsia="MS Mincho" w:cs="Arial"/>
          <w:b/>
          <w:sz w:val="24"/>
          <w:szCs w:val="24"/>
          <w:lang w:eastAsia="ja-JP"/>
        </w:rPr>
        <w:tab/>
      </w:r>
      <w:ins w:id="0" w:author="ZTE" w:date="2024-02-26T07:05:12Z">
        <w:r>
          <w:rPr>
            <w:rFonts w:hint="default" w:ascii="Arial" w:hAnsi="Arial" w:eastAsia="Times New Roman"/>
            <w:b/>
            <w:sz w:val="24"/>
            <w:szCs w:val="24"/>
            <w:highlight w:val="none"/>
            <w:lang w:val="en-US" w:eastAsia="ja-JP"/>
          </w:rPr>
          <w:t>revis</w:t>
        </w:r>
      </w:ins>
      <w:ins w:id="1" w:author="ZTE" w:date="2024-02-26T07:05:12Z">
        <w:r>
          <w:rPr>
            <w:rFonts w:hint="default" w:ascii="Arial" w:hAnsi="Arial"/>
            <w:b/>
            <w:sz w:val="24"/>
            <w:szCs w:val="24"/>
            <w:highlight w:val="none"/>
            <w:lang w:val="en-US" w:eastAsia="ja-JP"/>
          </w:rPr>
          <w:t>ion</w:t>
        </w:r>
      </w:ins>
      <w:ins w:id="2" w:author="ZTE" w:date="2024-02-26T07:05:12Z">
        <w:r>
          <w:rPr>
            <w:rFonts w:hint="default" w:ascii="Arial" w:hAnsi="Arial" w:eastAsia="Times New Roman"/>
            <w:b/>
            <w:sz w:val="24"/>
            <w:szCs w:val="24"/>
            <w:highlight w:val="none"/>
            <w:lang w:val="en-US" w:eastAsia="ja-JP"/>
          </w:rPr>
          <w:t xml:space="preserve"> </w:t>
        </w:r>
      </w:ins>
      <w:ins w:id="3" w:author="ZTE" w:date="2024-02-26T06:15:32Z">
        <w:r>
          <w:rPr>
            <w:rFonts w:hint="eastAsia" w:ascii="Arial" w:hAnsi="Arial" w:eastAsia="宋体" w:cs="Arial"/>
            <w:b/>
            <w:sz w:val="24"/>
            <w:szCs w:val="24"/>
            <w:lang w:val="en-US" w:eastAsia="zh-CN"/>
          </w:rPr>
          <w:t>of</w:t>
        </w:r>
      </w:ins>
      <w:ins w:id="4" w:author="ZTE" w:date="2024-02-26T06:15:33Z">
        <w:r>
          <w:rPr>
            <w:rFonts w:hint="eastAsia" w:ascii="Arial" w:hAnsi="Arial" w:eastAsia="宋体" w:cs="Arial"/>
            <w:b/>
            <w:sz w:val="24"/>
            <w:szCs w:val="24"/>
            <w:lang w:val="en-US" w:eastAsia="zh-CN"/>
          </w:rPr>
          <w:t xml:space="preserve"> </w:t>
        </w:r>
      </w:ins>
      <w:ins w:id="5" w:author="ZTE" w:date="2024-02-26T06:15:58Z">
        <w:r>
          <w:rPr>
            <w:rFonts w:ascii="Arial" w:hAnsi="Arial" w:eastAsia="MS Mincho" w:cs="Arial"/>
            <w:b/>
            <w:sz w:val="24"/>
            <w:szCs w:val="24"/>
            <w:lang w:eastAsia="ja-JP"/>
          </w:rPr>
          <w:t>S1-</w:t>
        </w:r>
      </w:ins>
      <w:ins w:id="6" w:author="ZTE" w:date="2024-02-26T06:15:58Z">
        <w:r>
          <w:rPr>
            <w:rFonts w:hint="eastAsia" w:ascii="Arial" w:hAnsi="Arial" w:eastAsia="MS Mincho" w:cs="Arial"/>
            <w:b/>
            <w:sz w:val="24"/>
            <w:szCs w:val="24"/>
            <w:lang w:eastAsia="ja-JP"/>
          </w:rPr>
          <w:t>240038</w:t>
        </w:r>
      </w:ins>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highlight w:val="yellow"/>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 xml:space="preserve">Use </w:t>
      </w:r>
      <w:r>
        <w:rPr>
          <w:rFonts w:hint="eastAsia" w:ascii="Arial" w:hAnsi="Arial" w:eastAsia="宋体"/>
          <w:sz w:val="24"/>
          <w:szCs w:val="24"/>
          <w:lang w:val="en-US" w:eastAsia="zh-CN"/>
        </w:rPr>
        <w:t>C</w:t>
      </w:r>
      <w:r>
        <w:rPr>
          <w:rFonts w:hint="eastAsia" w:ascii="Arial" w:hAnsi="Arial" w:eastAsia="宋体"/>
          <w:sz w:val="24"/>
          <w:szCs w:val="24"/>
          <w:lang w:eastAsia="en-GB"/>
        </w:rPr>
        <w:t xml:space="preserve">ase </w:t>
      </w:r>
      <w:r>
        <w:rPr>
          <w:rFonts w:hint="default" w:ascii="Arial" w:hAnsi="Arial" w:eastAsia="宋体"/>
          <w:sz w:val="24"/>
          <w:szCs w:val="24"/>
          <w:lang w:val="en-US" w:eastAsia="en-GB"/>
        </w:rPr>
        <w:t xml:space="preserve">on Inspection in a Factory </w:t>
      </w:r>
      <w:r>
        <w:rPr>
          <w:rFonts w:hint="eastAsia" w:ascii="Arial" w:hAnsi="Arial" w:eastAsia="宋体"/>
          <w:sz w:val="24"/>
          <w:szCs w:val="24"/>
          <w:lang w:val="en-US" w:eastAsia="zh-CN"/>
        </w:rPr>
        <w:t>for</w:t>
      </w:r>
      <w:r>
        <w:rPr>
          <w:rFonts w:hint="eastAsia" w:ascii="Arial" w:hAnsi="Arial" w:eastAsia="宋体"/>
          <w:sz w:val="24"/>
          <w:szCs w:val="24"/>
          <w:highlight w:val="none"/>
          <w:lang w:eastAsia="en-GB"/>
        </w:rPr>
        <w:t xml:space="preserve"> </w:t>
      </w:r>
      <w:r>
        <w:rPr>
          <w:rFonts w:hint="eastAsia" w:ascii="Arial" w:hAnsi="Arial" w:eastAsia="宋体"/>
          <w:sz w:val="24"/>
          <w:szCs w:val="24"/>
          <w:highlight w:val="none"/>
          <w:lang w:val="en-US" w:eastAsia="zh-CN"/>
        </w:rPr>
        <w:t>Task-driven Cooperative Dynamic Group</w:t>
      </w:r>
      <w:bookmarkStart w:id="8" w:name="_GoBack"/>
      <w:bookmarkEnd w:id="8"/>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7</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p>
    <w:p>
      <w:pPr>
        <w:rPr>
          <w:rStyle w:val="15"/>
          <w:rFonts w:hint="eastAsia" w:ascii="Arial" w:hAnsi="Arial" w:cs="Arial"/>
          <w:color w:val="auto"/>
          <w:highlight w:val="none"/>
          <w:u w:val="none"/>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 xml:space="preserve"> </w:t>
      </w:r>
      <w:r>
        <w:rPr>
          <w:rFonts w:hint="eastAsia" w:ascii="Arial" w:hAnsi="Arial" w:eastAsia="宋体"/>
          <w:color w:val="auto"/>
          <w:sz w:val="24"/>
          <w:szCs w:val="24"/>
          <w:u w:val="none"/>
          <w:lang w:val="en-US" w:eastAsia="zh-CN"/>
        </w:rPr>
        <w:t xml:space="preserve"> </w:t>
      </w:r>
      <w:r>
        <w:rPr>
          <w:rFonts w:hint="eastAsia" w:ascii="Arial" w:hAnsi="Arial" w:eastAsia="宋体"/>
          <w:color w:val="auto"/>
          <w:sz w:val="24"/>
          <w:szCs w:val="24"/>
          <w:highlight w:val="none"/>
          <w:u w:val="none"/>
          <w:lang w:val="en-US" w:eastAsia="zh-CN"/>
        </w:rPr>
        <w:t xml:space="preserve">  </w:t>
      </w:r>
      <w:r>
        <w:rPr>
          <w:rStyle w:val="15"/>
          <w:rFonts w:hint="eastAsia" w:ascii="Arial" w:hAnsi="Arial" w:cs="Arial"/>
          <w:color w:val="auto"/>
          <w:highlight w:val="none"/>
          <w:u w:val="none"/>
          <w:lang w:val="en-US" w:eastAsia="zh-CN"/>
        </w:rPr>
        <w:fldChar w:fldCharType="begin"/>
      </w:r>
      <w:r>
        <w:rPr>
          <w:rStyle w:val="15"/>
          <w:rFonts w:hint="eastAsia" w:ascii="Arial" w:hAnsi="Arial" w:cs="Arial"/>
          <w:color w:val="auto"/>
          <w:highlight w:val="none"/>
          <w:u w:val="none"/>
          <w:lang w:val="en-US" w:eastAsia="zh-CN"/>
        </w:rPr>
        <w:instrText xml:space="preserve"> HYPERLINK "mailto:liu.yansheng@zte.com.cn" </w:instrText>
      </w:r>
      <w:r>
        <w:rPr>
          <w:rStyle w:val="15"/>
          <w:rFonts w:hint="eastAsia" w:ascii="Arial" w:hAnsi="Arial" w:cs="Arial"/>
          <w:color w:val="auto"/>
          <w:highlight w:val="none"/>
          <w:u w:val="none"/>
          <w:lang w:val="en-US" w:eastAsia="zh-CN"/>
        </w:rPr>
        <w:fldChar w:fldCharType="separate"/>
      </w:r>
      <w:r>
        <w:rPr>
          <w:rStyle w:val="15"/>
          <w:rFonts w:hint="eastAsia" w:ascii="Arial" w:hAnsi="Arial" w:cs="Arial"/>
          <w:color w:val="auto"/>
          <w:highlight w:val="none"/>
          <w:u w:val="none"/>
          <w:lang w:val="en-US" w:eastAsia="zh-CN"/>
        </w:rPr>
        <w:t>liu.yansheng@zte.com.cn</w:t>
      </w:r>
      <w:r>
        <w:rPr>
          <w:rStyle w:val="15"/>
          <w:rFonts w:hint="eastAsia" w:ascii="Arial" w:hAnsi="Arial" w:cs="Arial"/>
          <w:color w:val="auto"/>
          <w:highlight w:val="none"/>
          <w:u w:val="none"/>
          <w:lang w:val="en-US" w:eastAsia="zh-CN"/>
        </w:rPr>
        <w:fldChar w:fldCharType="end"/>
      </w:r>
    </w:p>
    <w:p>
      <w:pPr>
        <w:rPr>
          <w:rStyle w:val="15"/>
          <w:rFonts w:hint="default" w:ascii="Arial" w:hAnsi="Arial" w:cs="Arial"/>
          <w:color w:val="auto"/>
          <w:highlight w:val="none"/>
          <w:u w:val="none"/>
          <w:lang w:val="en-US" w:eastAsia="zh-CN"/>
        </w:rPr>
      </w:pPr>
      <w:r>
        <w:rPr>
          <w:rStyle w:val="15"/>
          <w:rFonts w:hint="eastAsia" w:ascii="Arial" w:hAnsi="Arial" w:cs="Arial"/>
          <w:color w:val="auto"/>
          <w:highlight w:val="none"/>
          <w:u w:val="none"/>
          <w:lang w:val="en-US" w:eastAsia="zh-CN"/>
        </w:rPr>
        <w:t xml:space="preserve">                              </w:t>
      </w:r>
      <w:r>
        <w:rPr>
          <w:color w:val="auto"/>
          <w:highlight w:val="none"/>
          <w:u w:val="none"/>
        </w:rPr>
        <w:fldChar w:fldCharType="begin"/>
      </w:r>
      <w:r>
        <w:rPr>
          <w:color w:val="auto"/>
          <w:highlight w:val="none"/>
          <w:u w:val="none"/>
        </w:rPr>
        <w:instrText xml:space="preserve"> HYPERLINK "mailto:zheng.shuang@zte.com.cn" </w:instrText>
      </w:r>
      <w:r>
        <w:rPr>
          <w:color w:val="auto"/>
          <w:highlight w:val="none"/>
          <w:u w:val="none"/>
        </w:rPr>
        <w:fldChar w:fldCharType="separate"/>
      </w:r>
      <w:r>
        <w:rPr>
          <w:rStyle w:val="15"/>
          <w:rFonts w:hint="eastAsia" w:ascii="Arial" w:hAnsi="Arial" w:cs="Arial"/>
          <w:color w:val="auto"/>
          <w:highlight w:val="none"/>
          <w:u w:val="none"/>
          <w:lang w:val="en-US" w:eastAsia="zh-CN"/>
        </w:rPr>
        <w:t>zheng.shuang@zte.com.cn</w:t>
      </w:r>
      <w:r>
        <w:rPr>
          <w:rStyle w:val="15"/>
          <w:rFonts w:hint="eastAsia" w:ascii="Arial" w:hAnsi="Arial" w:cs="Arial"/>
          <w:color w:val="auto"/>
          <w:highlight w:val="none"/>
          <w:u w:val="none"/>
          <w:lang w:val="en-US" w:eastAsia="zh-CN"/>
        </w:rPr>
        <w:fldChar w:fldCharType="end"/>
      </w:r>
    </w:p>
    <w:p>
      <w:pPr>
        <w:rPr>
          <w:rStyle w:val="15"/>
          <w:rFonts w:hint="default" w:ascii="Arial" w:hAnsi="Arial" w:eastAsia="宋体" w:cs="Arial"/>
          <w:color w:val="auto"/>
          <w:highlight w:val="none"/>
          <w:u w:val="none"/>
          <w:lang w:val="en-US" w:eastAsia="zh-CN"/>
        </w:rPr>
      </w:pPr>
      <w:r>
        <w:rPr>
          <w:rStyle w:val="15"/>
          <w:rFonts w:hint="eastAsia" w:ascii="Arial" w:hAnsi="Arial" w:eastAsia="宋体" w:cs="Arial"/>
          <w:color w:val="auto"/>
          <w:highlight w:val="none"/>
          <w:u w:val="none"/>
          <w:lang w:val="en-US" w:eastAsia="zh-CN"/>
        </w:rPr>
        <w:t xml:space="preserve">                              xu.ling@zte.com.cn</w:t>
      </w:r>
    </w:p>
    <w:p>
      <w:pPr>
        <w:pBdr>
          <w:bottom w:val="single" w:color="auto" w:sz="6" w:space="1"/>
        </w:pBdr>
        <w:spacing w:after="0"/>
        <w:rPr>
          <w:rFonts w:eastAsia="MS Mincho"/>
          <w:sz w:val="24"/>
          <w:szCs w:val="24"/>
          <w:lang w:eastAsia="ja-JP"/>
        </w:rPr>
      </w:pPr>
    </w:p>
    <w:p>
      <w:pPr>
        <w:spacing w:before="181" w:beforeLines="50" w:after="200" w:line="276" w:lineRule="auto"/>
      </w:pPr>
      <w:r>
        <w:rPr>
          <w:rFonts w:ascii="Arial" w:hAnsi="Arial" w:eastAsia="Calibri" w:cs="Arial"/>
          <w:i/>
          <w:sz w:val="22"/>
          <w:szCs w:val="22"/>
        </w:rPr>
        <w:t xml:space="preserve">Abstract: This contribution describes </w:t>
      </w:r>
      <w:r>
        <w:rPr>
          <w:rFonts w:hint="eastAsia" w:ascii="Arial" w:hAnsi="Arial" w:eastAsia="宋体" w:cs="Arial"/>
          <w:i/>
          <w:sz w:val="22"/>
          <w:szCs w:val="22"/>
          <w:lang w:val="en-US" w:eastAsia="zh-CN"/>
        </w:rPr>
        <w:t>the use case for the R20 potential new study item proposals -- Task-driven Cooperative Dynamic Group.</w:t>
      </w:r>
    </w:p>
    <w:p>
      <w:pPr>
        <w:pStyle w:val="3"/>
        <w:outlineLvl w:val="1"/>
        <w:rPr>
          <w:rFonts w:ascii="Arial" w:hAnsi="Arial" w:cs="Arial"/>
          <w:sz w:val="32"/>
          <w:szCs w:val="32"/>
        </w:rPr>
      </w:pPr>
      <w:r>
        <w:rPr>
          <w:rFonts w:hint="default" w:ascii="Arial" w:hAnsi="Arial" w:cs="Arial"/>
          <w:sz w:val="32"/>
          <w:szCs w:val="32"/>
          <w:lang w:val="en-US" w:eastAsia="zh-CN"/>
        </w:rPr>
        <w:t>1</w:t>
      </w:r>
      <w:r>
        <w:rPr>
          <w:rFonts w:hint="default" w:ascii="Arial" w:hAnsi="Arial" w:cs="Arial"/>
          <w:sz w:val="32"/>
          <w:szCs w:val="32"/>
        </w:rPr>
        <w:t>.</w:t>
      </w:r>
      <w:r>
        <w:rPr>
          <w:rFonts w:hint="eastAsia" w:eastAsia="宋体" w:cs="Arial"/>
          <w:sz w:val="32"/>
          <w:szCs w:val="32"/>
          <w:lang w:val="en-US" w:eastAsia="zh-CN"/>
        </w:rPr>
        <w:t>1</w:t>
      </w:r>
      <w:r>
        <w:rPr>
          <w:rFonts w:hint="default" w:ascii="Arial" w:hAnsi="Arial" w:cs="Arial"/>
          <w:sz w:val="32"/>
          <w:szCs w:val="32"/>
        </w:rPr>
        <w:t xml:space="preserve">  Use case on </w:t>
      </w:r>
      <w:r>
        <w:rPr>
          <w:rFonts w:hint="default" w:cs="Arial"/>
          <w:sz w:val="32"/>
          <w:szCs w:val="32"/>
          <w:lang w:val="en-US" w:eastAsia="zh-CN"/>
        </w:rPr>
        <w:t>inspection</w:t>
      </w:r>
      <w:r>
        <w:rPr>
          <w:rFonts w:hint="default" w:ascii="Arial" w:hAnsi="Arial" w:cs="Arial"/>
          <w:sz w:val="32"/>
          <w:szCs w:val="32"/>
        </w:rPr>
        <w:t xml:space="preserve"> in factory</w:t>
      </w:r>
    </w:p>
    <w:p>
      <w:pPr>
        <w:pStyle w:val="5"/>
        <w:rPr>
          <w:rFonts w:ascii="Arial" w:hAnsi="Arial" w:cs="Arial"/>
          <w:sz w:val="28"/>
          <w:szCs w:val="28"/>
        </w:rPr>
      </w:pPr>
      <w:r>
        <w:rPr>
          <w:rFonts w:hint="default" w:ascii="Arial" w:hAnsi="Arial" w:cs="Arial"/>
          <w:sz w:val="28"/>
          <w:szCs w:val="28"/>
          <w:lang w:val="en-US" w:eastAsia="zh-CN"/>
        </w:rPr>
        <w:t>1</w:t>
      </w:r>
      <w:r>
        <w:rPr>
          <w:rFonts w:hint="default" w:ascii="Arial" w:hAnsi="Arial" w:cs="Arial"/>
          <w:sz w:val="28"/>
          <w:szCs w:val="28"/>
        </w:rPr>
        <w:t>.</w:t>
      </w:r>
      <w:r>
        <w:rPr>
          <w:rFonts w:hint="eastAsia" w:ascii="Arial" w:hAnsi="Arial" w:eastAsia="宋体" w:cs="Arial"/>
          <w:sz w:val="28"/>
          <w:szCs w:val="28"/>
          <w:lang w:val="en-US" w:eastAsia="zh-CN"/>
        </w:rPr>
        <w:t>1</w:t>
      </w:r>
      <w:r>
        <w:rPr>
          <w:rFonts w:hint="default" w:ascii="Arial" w:hAnsi="Arial" w:cs="Arial"/>
          <w:sz w:val="28"/>
          <w:szCs w:val="28"/>
        </w:rPr>
        <w:t xml:space="preserve">.1 Description </w:t>
      </w:r>
    </w:p>
    <w:p>
      <w:r>
        <w:t>In future industrial manufacturing,</w:t>
      </w:r>
      <w:r>
        <w:rPr>
          <w:rFonts w:hint="eastAsia"/>
          <w:lang w:val="en-US" w:eastAsia="zh-CN"/>
        </w:rPr>
        <w:t xml:space="preserve"> </w:t>
      </w:r>
      <w:r>
        <w:rPr>
          <w:rFonts w:hint="default"/>
          <w:lang w:val="en-US" w:eastAsia="zh-CN"/>
        </w:rPr>
        <w:t xml:space="preserve">daily maintenance, </w:t>
      </w:r>
      <w:r>
        <w:t xml:space="preserve">transportation and other scenarios, industrial robots will be widely used. Industrial robots are considered to replace workers to complete high-risk </w:t>
      </w:r>
      <w:r>
        <w:rPr>
          <w:rFonts w:hint="default"/>
          <w:lang w:val="en-US"/>
        </w:rPr>
        <w:t>and/or tough</w:t>
      </w:r>
      <w:r>
        <w:rPr>
          <w:rFonts w:hint="eastAsia"/>
          <w:lang w:val="en-US" w:eastAsia="zh-CN"/>
        </w:rPr>
        <w:t xml:space="preserve"> </w:t>
      </w:r>
      <w:r>
        <w:t>operations</w:t>
      </w:r>
      <w:r>
        <w:rPr>
          <w:rFonts w:hint="eastAsia"/>
          <w:lang w:val="en-US" w:eastAsia="zh-CN"/>
        </w:rPr>
        <w:t xml:space="preserve"> </w:t>
      </w:r>
      <w:r>
        <w:rPr>
          <w:rFonts w:hint="default"/>
          <w:lang w:val="en-US"/>
        </w:rPr>
        <w:t>in critical environments</w:t>
      </w:r>
      <w:r>
        <w:t xml:space="preserve">. </w:t>
      </w:r>
      <w:r>
        <w:rPr>
          <w:rFonts w:hint="eastAsia"/>
        </w:rPr>
        <w:t>In this way, human beings</w:t>
      </w:r>
      <w:r>
        <w:t xml:space="preserve"> only need to use the terminal equipment </w:t>
      </w:r>
      <w:r>
        <w:rPr>
          <w:rFonts w:hint="eastAsia"/>
        </w:rPr>
        <w:t>remotely</w:t>
      </w:r>
      <w:r>
        <w:t xml:space="preserve"> to realize a real “unmanned factory”. </w:t>
      </w:r>
    </w:p>
    <w:p>
      <w:r>
        <w:rPr>
          <w:rFonts w:hint="eastAsia"/>
        </w:rPr>
        <w:t xml:space="preserve">Similar as the cooperative work between humans, </w:t>
      </w:r>
      <w:r>
        <w:rPr>
          <w:rFonts w:hint="eastAsia"/>
          <w:lang w:val="en-US" w:eastAsia="zh-CN"/>
        </w:rPr>
        <w:t xml:space="preserve">various </w:t>
      </w:r>
      <w:r>
        <w:rPr>
          <w:rFonts w:hint="eastAsia"/>
        </w:rPr>
        <w:t xml:space="preserve">industrial robots can also work </w:t>
      </w:r>
      <w:r>
        <w:rPr>
          <w:rFonts w:hint="default"/>
          <w:lang w:val="en-US"/>
        </w:rPr>
        <w:t xml:space="preserve">collaboratively </w:t>
      </w:r>
      <w:r>
        <w:rPr>
          <w:rFonts w:hint="eastAsia"/>
        </w:rPr>
        <w:t xml:space="preserve">together to finish the task. And with the rise of smart factory, the </w:t>
      </w:r>
      <w:r>
        <w:rPr>
          <w:rFonts w:hint="eastAsia"/>
          <w:lang w:val="en-US" w:eastAsia="zh-CN"/>
        </w:rPr>
        <w:t xml:space="preserve">task-driven cooperative dynamic group </w:t>
      </w:r>
      <w:r>
        <w:rPr>
          <w:rFonts w:hint="eastAsia"/>
        </w:rPr>
        <w:t xml:space="preserve">can be </w:t>
      </w:r>
      <w:r>
        <w:rPr>
          <w:rFonts w:hint="default"/>
          <w:lang w:val="en-US"/>
        </w:rPr>
        <w:t xml:space="preserve">deployed </w:t>
      </w:r>
      <w:r>
        <w:rPr>
          <w:rFonts w:hint="eastAsia"/>
        </w:rPr>
        <w:t xml:space="preserve">in the factory to enable the communication and cooperation among industrial robots. </w:t>
      </w:r>
    </w:p>
    <w:p>
      <w:pPr>
        <w:rPr>
          <w:rFonts w:hint="eastAsia"/>
          <w:lang w:val="en-US" w:eastAsia="zh-CN"/>
        </w:rPr>
      </w:pPr>
      <w:r>
        <w:rPr>
          <w:rFonts w:hint="default"/>
          <w:lang w:val="en-US"/>
        </w:rPr>
        <w:t>In this use case,</w:t>
      </w:r>
      <w:r>
        <w:rPr>
          <w:rFonts w:hint="eastAsia"/>
          <w:lang w:val="en-US" w:eastAsia="zh-CN"/>
        </w:rPr>
        <w:t>task-driven cooperative dynamic group</w:t>
      </w:r>
      <w:r>
        <w:rPr>
          <w:rFonts w:hint="default"/>
          <w:lang w:val="en-US"/>
        </w:rPr>
        <w:t xml:space="preserve"> works in a certain and </w:t>
      </w:r>
      <w:r>
        <w:rPr>
          <w:rFonts w:hint="eastAsia"/>
          <w:lang w:val="en-US" w:eastAsia="zh-CN"/>
        </w:rPr>
        <w:t xml:space="preserve">limited </w:t>
      </w:r>
      <w:r>
        <w:rPr>
          <w:rFonts w:hint="default"/>
          <w:lang w:val="en-US"/>
        </w:rPr>
        <w:t>area</w:t>
      </w:r>
      <w:r>
        <w:rPr>
          <w:rFonts w:hint="eastAsia"/>
          <w:lang w:val="en-US" w:eastAsia="zh-CN"/>
        </w:rPr>
        <w:t xml:space="preserve"> with </w:t>
      </w:r>
      <w:r>
        <w:rPr>
          <w:rFonts w:hint="default"/>
          <w:lang w:val="en-US" w:eastAsia="zh-CN"/>
        </w:rPr>
        <w:t xml:space="preserve">tough conditions(like </w:t>
      </w:r>
      <w:r>
        <w:rPr>
          <w:rFonts w:hint="default"/>
          <w:lang w:val="en-US"/>
        </w:rPr>
        <w:t>high</w:t>
      </w:r>
      <w:r>
        <w:rPr>
          <w:rFonts w:hint="eastAsia"/>
          <w:lang w:val="en-US" w:eastAsia="zh-CN"/>
        </w:rPr>
        <w:t>/low</w:t>
      </w:r>
      <w:r>
        <w:rPr>
          <w:rFonts w:hint="default"/>
          <w:lang w:val="en-US"/>
        </w:rPr>
        <w:t xml:space="preserve"> temperature, </w:t>
      </w:r>
      <w:r>
        <w:rPr>
          <w:rFonts w:hint="eastAsia"/>
          <w:lang w:val="en-US" w:eastAsia="zh-CN"/>
        </w:rPr>
        <w:t xml:space="preserve">changeable pressure, </w:t>
      </w:r>
      <w:r>
        <w:rPr>
          <w:rFonts w:hint="default"/>
          <w:lang w:val="en-US"/>
        </w:rPr>
        <w:t>narrow operation space, radiation, p</w:t>
      </w:r>
      <w:r>
        <w:rPr>
          <w:rFonts w:hint="eastAsia"/>
          <w:lang w:val="en-US" w:eastAsia="zh-CN"/>
        </w:rPr>
        <w:t xml:space="preserve">oisonous </w:t>
      </w:r>
      <w:r>
        <w:rPr>
          <w:rFonts w:hint="default"/>
          <w:lang w:val="en-US"/>
        </w:rPr>
        <w:t>gas, etc</w:t>
      </w:r>
      <w:r>
        <w:rPr>
          <w:rFonts w:hint="default"/>
          <w:lang w:val="en-US" w:eastAsia="zh-CN"/>
        </w:rPr>
        <w:t xml:space="preserve">)and complex </w:t>
      </w:r>
      <w:r>
        <w:rPr>
          <w:rFonts w:hint="eastAsia"/>
          <w:lang w:val="en-US" w:eastAsia="zh-CN"/>
        </w:rPr>
        <w:t>environment</w:t>
      </w:r>
      <w:r>
        <w:rPr>
          <w:rFonts w:hint="default"/>
          <w:lang w:val="en-US"/>
        </w:rPr>
        <w:t xml:space="preserve">. </w:t>
      </w:r>
      <w:r>
        <w:rPr>
          <w:rFonts w:hint="eastAsia"/>
          <w:lang w:val="en-US" w:eastAsia="zh-CN"/>
        </w:rPr>
        <w:t>The requirements on communication latency(including both intra-</w:t>
      </w:r>
      <w:r>
        <w:rPr>
          <w:rFonts w:hint="default"/>
          <w:lang w:val="en-US" w:eastAsia="zh-CN"/>
        </w:rPr>
        <w:t xml:space="preserve">cluster </w:t>
      </w:r>
      <w:r>
        <w:rPr>
          <w:rFonts w:hint="eastAsia"/>
          <w:lang w:val="en-US" w:eastAsia="zh-CN"/>
        </w:rPr>
        <w:t xml:space="preserve">communication and the communication between </w:t>
      </w:r>
      <w:r>
        <w:rPr>
          <w:rFonts w:hint="default"/>
          <w:lang w:val="en-US" w:eastAsia="zh-CN"/>
        </w:rPr>
        <w:t xml:space="preserve">cluster </w:t>
      </w:r>
      <w:r>
        <w:rPr>
          <w:rFonts w:hint="eastAsia"/>
          <w:lang w:val="en-US" w:eastAsia="zh-CN"/>
        </w:rPr>
        <w:t xml:space="preserve">and server) and group robustness are high. </w:t>
      </w:r>
    </w:p>
    <w:p/>
    <w:p>
      <w:pPr>
        <w:rPr>
          <w:rFonts w:hint="default" w:eastAsiaTheme="minorEastAsia"/>
          <w:lang w:val="en-US" w:eastAsia="zh-CN"/>
        </w:rPr>
      </w:pPr>
      <w:r>
        <w:rPr>
          <w:rFonts w:hint="eastAsia"/>
          <w:lang w:val="en-US" w:eastAsia="zh-CN"/>
        </w:rPr>
        <w:t>Figure 1</w:t>
      </w:r>
      <w:r>
        <w:rPr>
          <w:rFonts w:hint="eastAsia"/>
          <w:highlight w:val="none"/>
          <w:lang w:val="en-US" w:eastAsia="zh-CN"/>
        </w:rPr>
        <w:t xml:space="preserve"> </w:t>
      </w:r>
      <w:r>
        <w:rPr>
          <w:rFonts w:hint="eastAsia"/>
          <w:lang w:val="en-US" w:eastAsia="zh-CN"/>
        </w:rPr>
        <w:t>shows an example on the inspection in factory with the help of task-driven cooperative dynamic group.</w:t>
      </w:r>
    </w:p>
    <w:p/>
    <w:p>
      <w:pPr>
        <w:jc w:val="center"/>
      </w:pPr>
      <w:r>
        <w:drawing>
          <wp:inline distT="0" distB="0" distL="114300" distR="114300">
            <wp:extent cx="3935730" cy="2614930"/>
            <wp:effectExtent l="0" t="0" r="762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935730" cy="2614930"/>
                    </a:xfrm>
                    <a:prstGeom prst="rect">
                      <a:avLst/>
                    </a:prstGeom>
                    <a:noFill/>
                    <a:ln>
                      <a:noFill/>
                    </a:ln>
                  </pic:spPr>
                </pic:pic>
              </a:graphicData>
            </a:graphic>
          </wp:inline>
        </w:drawing>
      </w:r>
    </w:p>
    <w:p>
      <w:pPr>
        <w:jc w:val="center"/>
        <w:rPr>
          <w:rFonts w:hint="default" w:eastAsiaTheme="minorEastAsia"/>
          <w:lang w:val="en-US" w:eastAsia="zh-CN"/>
        </w:rPr>
      </w:pPr>
      <w:r>
        <w:rPr>
          <w:rFonts w:hint="eastAsia"/>
        </w:rPr>
        <w:t>Figure</w:t>
      </w:r>
      <w:r>
        <w:rPr>
          <w:rFonts w:hint="eastAsia"/>
          <w:highlight w:val="none"/>
        </w:rPr>
        <w:t xml:space="preserve"> </w:t>
      </w:r>
      <w:r>
        <w:rPr>
          <w:rFonts w:hint="eastAsia" w:eastAsia="宋体"/>
          <w:highlight w:val="none"/>
          <w:lang w:val="en-US" w:eastAsia="zh-CN"/>
        </w:rPr>
        <w:t>1</w:t>
      </w:r>
      <w:r>
        <w:rPr>
          <w:rFonts w:hint="eastAsia"/>
        </w:rPr>
        <w:t xml:space="preserve">. </w:t>
      </w:r>
      <w:r>
        <w:rPr>
          <w:rFonts w:hint="eastAsia"/>
          <w:lang w:val="en-US" w:eastAsia="zh-CN"/>
        </w:rPr>
        <w:t>A task-driven cooperative dynamic group</w:t>
      </w:r>
      <w:r>
        <w:rPr>
          <w:rFonts w:hint="default"/>
          <w:lang w:val="en-US" w:eastAsia="zh-CN"/>
        </w:rPr>
        <w:t xml:space="preserve"> </w:t>
      </w:r>
      <w:r>
        <w:rPr>
          <w:rFonts w:hint="eastAsia"/>
          <w:lang w:val="en-US" w:eastAsia="zh-CN"/>
        </w:rPr>
        <w:t>is used for</w:t>
      </w:r>
      <w:bookmarkStart w:id="1" w:name="OLE_LINK3"/>
      <w:r>
        <w:rPr>
          <w:rFonts w:hint="eastAsia"/>
          <w:lang w:val="en-US" w:eastAsia="zh-CN"/>
        </w:rPr>
        <w:t xml:space="preserve"> inspection</w:t>
      </w:r>
      <w:r>
        <w:rPr>
          <w:rFonts w:hint="eastAsia"/>
        </w:rPr>
        <w:t xml:space="preserve"> in factory</w:t>
      </w:r>
      <w:bookmarkEnd w:id="1"/>
      <w:r>
        <w:rPr>
          <w:rFonts w:hint="eastAsia"/>
          <w:lang w:val="en-US" w:eastAsia="zh-CN"/>
        </w:rPr>
        <w:t>.</w:t>
      </w:r>
    </w:p>
    <w:p/>
    <w:p>
      <w:pPr>
        <w:pStyle w:val="5"/>
        <w:rPr>
          <w:rFonts w:hint="default" w:ascii="Arial" w:hAnsi="Arial" w:cs="Arial"/>
          <w:sz w:val="28"/>
          <w:szCs w:val="28"/>
        </w:rPr>
      </w:pPr>
      <w:r>
        <w:rPr>
          <w:rFonts w:hint="default" w:ascii="Arial" w:hAnsi="Arial" w:cs="Arial"/>
          <w:sz w:val="28"/>
          <w:szCs w:val="28"/>
          <w:lang w:val="en-US" w:eastAsia="zh-CN"/>
        </w:rPr>
        <w:t>1</w:t>
      </w:r>
      <w:r>
        <w:rPr>
          <w:rFonts w:hint="default" w:ascii="Arial" w:hAnsi="Arial" w:cs="Arial"/>
          <w:sz w:val="28"/>
          <w:szCs w:val="28"/>
        </w:rPr>
        <w:t>.</w:t>
      </w:r>
      <w:r>
        <w:rPr>
          <w:rFonts w:hint="eastAsia" w:ascii="Arial" w:hAnsi="Arial" w:eastAsia="宋体" w:cs="Arial"/>
          <w:sz w:val="28"/>
          <w:szCs w:val="28"/>
          <w:lang w:val="en-US" w:eastAsia="zh-CN"/>
        </w:rPr>
        <w:t>1</w:t>
      </w:r>
      <w:r>
        <w:rPr>
          <w:rFonts w:hint="default" w:ascii="Arial" w:hAnsi="Arial" w:cs="Arial"/>
          <w:sz w:val="28"/>
          <w:szCs w:val="28"/>
        </w:rPr>
        <w:t>.2 Pre-conditions</w:t>
      </w:r>
    </w:p>
    <w:p>
      <w:pPr>
        <w:rPr>
          <w:rFonts w:hint="default"/>
          <w:lang w:val="en-US"/>
        </w:rPr>
      </w:pPr>
      <w:r>
        <w:rPr>
          <w:rFonts w:hint="eastAsia"/>
          <w:lang w:val="en-US" w:eastAsia="zh-CN"/>
        </w:rPr>
        <w:t xml:space="preserve">End equipments with different </w:t>
      </w:r>
      <w:ins w:id="7" w:author="ZTE" w:date="2024-02-26T06:17:09Z">
        <w:r>
          <w:rPr>
            <w:rFonts w:hint="eastAsia"/>
            <w:lang w:val="en-US" w:eastAsia="zh-CN"/>
          </w:rPr>
          <w:t>co</w:t>
        </w:r>
      </w:ins>
      <w:ins w:id="8" w:author="ZTE" w:date="2024-02-26T06:17:10Z">
        <w:r>
          <w:rPr>
            <w:rFonts w:hint="eastAsia"/>
            <w:lang w:val="en-US" w:eastAsia="zh-CN"/>
          </w:rPr>
          <w:t>mmu</w:t>
        </w:r>
      </w:ins>
      <w:ins w:id="9" w:author="ZTE" w:date="2024-02-26T06:17:11Z">
        <w:r>
          <w:rPr>
            <w:rFonts w:hint="eastAsia"/>
            <w:lang w:val="en-US" w:eastAsia="zh-CN"/>
          </w:rPr>
          <w:t>nicatio</w:t>
        </w:r>
      </w:ins>
      <w:ins w:id="10" w:author="ZTE" w:date="2024-02-26T06:17:12Z">
        <w:r>
          <w:rPr>
            <w:rFonts w:hint="eastAsia"/>
            <w:lang w:val="en-US" w:eastAsia="zh-CN"/>
          </w:rPr>
          <w:t xml:space="preserve">n </w:t>
        </w:r>
      </w:ins>
      <w:r>
        <w:rPr>
          <w:rFonts w:hint="eastAsia"/>
          <w:lang w:val="en-US" w:eastAsia="zh-CN"/>
        </w:rPr>
        <w:t>capacities and status are deployed in a factory. All of them support the task-driven cooperative dynamic group function.</w:t>
      </w:r>
    </w:p>
    <w:p>
      <w:r>
        <w:rPr>
          <w:rFonts w:hint="eastAsia"/>
        </w:rPr>
        <w:t xml:space="preserve">The owner of </w:t>
      </w:r>
      <w:r>
        <w:rPr>
          <w:rFonts w:hint="eastAsia"/>
          <w:lang w:val="en-US" w:eastAsia="zh-CN"/>
        </w:rPr>
        <w:t>this factory</w:t>
      </w:r>
      <w:r>
        <w:rPr>
          <w:rFonts w:hint="default"/>
          <w:lang w:val="en-US"/>
        </w:rPr>
        <w:t xml:space="preserve"> </w:t>
      </w:r>
      <w:r>
        <w:rPr>
          <w:rFonts w:hint="eastAsia"/>
        </w:rPr>
        <w:t>has</w:t>
      </w:r>
      <w:r>
        <w:t xml:space="preserve"> register</w:t>
      </w:r>
      <w:r>
        <w:rPr>
          <w:rFonts w:hint="eastAsia"/>
        </w:rPr>
        <w:t>ed</w:t>
      </w:r>
      <w:r>
        <w:t xml:space="preserve"> in </w:t>
      </w:r>
      <w:r>
        <w:rPr>
          <w:rFonts w:hint="eastAsia"/>
          <w:lang w:val="en-US" w:eastAsia="zh-CN"/>
        </w:rPr>
        <w:t>the 3GPP</w:t>
      </w:r>
      <w:r>
        <w:t xml:space="preserve"> network and </w:t>
      </w:r>
      <w:r>
        <w:rPr>
          <w:rFonts w:hint="default"/>
          <w:lang w:val="en-US" w:eastAsia="zh-CN"/>
        </w:rPr>
        <w:t xml:space="preserve">subscribed the </w:t>
      </w:r>
      <w:r>
        <w:rPr>
          <w:rFonts w:hint="eastAsia"/>
          <w:lang w:val="en-US" w:eastAsia="zh-CN"/>
        </w:rPr>
        <w:t>task-driven cooperative dynamic group</w:t>
      </w:r>
      <w:r>
        <w:rPr>
          <w:rFonts w:hint="default"/>
          <w:lang w:val="en-US" w:eastAsia="zh-CN"/>
        </w:rPr>
        <w:t xml:space="preserve"> functions from Operator</w:t>
      </w:r>
      <w:r>
        <w:t>.</w:t>
      </w:r>
      <w:r>
        <w:rPr>
          <w:rFonts w:hint="eastAsia"/>
          <w:lang w:val="en-US" w:eastAsia="zh-CN"/>
        </w:rPr>
        <w:t xml:space="preserve"> With the owner</w:t>
      </w:r>
      <w:r>
        <w:rPr>
          <w:rFonts w:hint="default"/>
          <w:lang w:val="en-US" w:eastAsia="zh-CN"/>
        </w:rPr>
        <w:t>’</w:t>
      </w:r>
      <w:r>
        <w:rPr>
          <w:rFonts w:hint="eastAsia"/>
          <w:lang w:val="en-US" w:eastAsia="zh-CN"/>
        </w:rPr>
        <w:t>s permission, a temporary group has scanned this factory after the owner</w:t>
      </w:r>
      <w:r>
        <w:rPr>
          <w:rFonts w:hint="default"/>
          <w:lang w:val="en-US" w:eastAsia="zh-CN"/>
        </w:rPr>
        <w:t>’</w:t>
      </w:r>
      <w:r>
        <w:rPr>
          <w:rFonts w:hint="eastAsia"/>
          <w:lang w:val="en-US" w:eastAsia="zh-CN"/>
        </w:rPr>
        <w:t>s subscription.</w:t>
      </w:r>
    </w:p>
    <w:p>
      <w:pPr>
        <w:rPr>
          <w:rFonts w:hint="default"/>
        </w:rPr>
      </w:pPr>
      <w:r>
        <w:rPr>
          <w:rFonts w:hint="default"/>
        </w:rPr>
        <w:t xml:space="preserve">Operator provides </w:t>
      </w:r>
      <w:r>
        <w:rPr>
          <w:rFonts w:hint="eastAsia"/>
          <w:lang w:val="en-US" w:eastAsia="zh-CN"/>
        </w:rPr>
        <w:t xml:space="preserve">3GPP </w:t>
      </w:r>
      <w:r>
        <w:rPr>
          <w:rFonts w:hint="default"/>
        </w:rPr>
        <w:t xml:space="preserve">network coverage and communication services for </w:t>
      </w:r>
      <w:r>
        <w:rPr>
          <w:rFonts w:hint="eastAsia"/>
          <w:lang w:val="en-US" w:eastAsia="zh-CN"/>
        </w:rPr>
        <w:t>this function</w:t>
      </w:r>
      <w:r>
        <w:rPr>
          <w:rFonts w:hint="default"/>
        </w:rPr>
        <w:t>.</w:t>
      </w:r>
    </w:p>
    <w:p>
      <w:r>
        <w:rPr>
          <w:rFonts w:hint="default"/>
          <w:lang w:val="en-US"/>
        </w:rPr>
        <w:t xml:space="preserve">All </w:t>
      </w:r>
      <w:r>
        <w:rPr>
          <w:rFonts w:hint="eastAsia"/>
          <w:lang w:val="en-US" w:eastAsia="zh-CN"/>
        </w:rPr>
        <w:t xml:space="preserve">end </w:t>
      </w:r>
      <w:r>
        <w:rPr>
          <w:rFonts w:hint="default"/>
          <w:lang w:val="en-US"/>
        </w:rPr>
        <w:t xml:space="preserve">equipments </w:t>
      </w:r>
      <w:r>
        <w:rPr>
          <w:rFonts w:hint="eastAsia"/>
          <w:lang w:val="en-US" w:eastAsia="zh-CN"/>
        </w:rPr>
        <w:t xml:space="preserve">with this function </w:t>
      </w:r>
      <w:r>
        <w:rPr>
          <w:rFonts w:hint="default"/>
          <w:lang w:val="en-US"/>
        </w:rPr>
        <w:t xml:space="preserve">have registered in </w:t>
      </w:r>
      <w:r>
        <w:rPr>
          <w:rFonts w:hint="eastAsia"/>
          <w:lang w:val="en-US" w:eastAsia="zh-CN"/>
        </w:rPr>
        <w:t>the 3GPP</w:t>
      </w:r>
      <w:r>
        <w:rPr>
          <w:rFonts w:hint="default"/>
          <w:lang w:val="en-US"/>
        </w:rPr>
        <w:t xml:space="preserve"> network and powered on.</w:t>
      </w:r>
    </w:p>
    <w:p>
      <w:pPr>
        <w:rPr>
          <w:rFonts w:hint="default"/>
          <w:lang w:val="en-US" w:eastAsia="zh-CN"/>
        </w:rPr>
      </w:pPr>
      <w:r>
        <w:rPr>
          <w:rFonts w:hint="eastAsia"/>
          <w:lang w:val="en-US" w:eastAsia="zh-CN"/>
        </w:rPr>
        <w:t xml:space="preserve">The factory prefers to deploy a inspection task for safety production by using the service of task-driven </w:t>
      </w:r>
      <w:bookmarkStart w:id="2" w:name="OLE_LINK1"/>
      <w:r>
        <w:rPr>
          <w:rFonts w:hint="eastAsia"/>
          <w:lang w:val="en-US" w:eastAsia="zh-CN"/>
        </w:rPr>
        <w:t>cooperative dynamic group</w:t>
      </w:r>
      <w:bookmarkEnd w:id="2"/>
      <w:r>
        <w:rPr>
          <w:rFonts w:hint="eastAsia"/>
          <w:lang w:val="en-US" w:eastAsia="zh-CN"/>
        </w:rPr>
        <w:t xml:space="preserve"> function.</w:t>
      </w:r>
      <w:r>
        <w:rPr>
          <w:rFonts w:hint="eastAsia"/>
          <w:lang w:val="en-US" w:eastAsia="zh-CN"/>
        </w:rPr>
        <w:br w:type="textWrapping"/>
      </w:r>
    </w:p>
    <w:p>
      <w:pPr>
        <w:pStyle w:val="5"/>
        <w:rPr>
          <w:rFonts w:hint="default" w:ascii="Arial" w:hAnsi="Arial" w:cs="Arial"/>
        </w:rPr>
      </w:pPr>
      <w:r>
        <w:rPr>
          <w:rFonts w:hint="default" w:ascii="Arial" w:hAnsi="Arial" w:cs="Arial"/>
          <w:lang w:val="en-US" w:eastAsia="zh-CN"/>
        </w:rPr>
        <w:t>1</w:t>
      </w:r>
      <w:r>
        <w:rPr>
          <w:rFonts w:hint="default" w:ascii="Arial" w:hAnsi="Arial" w:cs="Arial"/>
        </w:rPr>
        <w:t>.</w:t>
      </w:r>
      <w:r>
        <w:rPr>
          <w:rFonts w:hint="eastAsia" w:ascii="Arial" w:hAnsi="Arial" w:eastAsia="宋体" w:cs="Arial"/>
          <w:lang w:val="en-US" w:eastAsia="zh-CN"/>
        </w:rPr>
        <w:t>1</w:t>
      </w:r>
      <w:r>
        <w:rPr>
          <w:rFonts w:hint="default" w:ascii="Arial" w:hAnsi="Arial" w:cs="Arial"/>
        </w:rPr>
        <w:t xml:space="preserve">.3 Service </w:t>
      </w:r>
      <w:r>
        <w:rPr>
          <w:rFonts w:hint="eastAsia" w:ascii="Arial" w:hAnsi="Arial" w:eastAsia="宋体" w:cs="Arial"/>
          <w:lang w:val="en-US" w:eastAsia="zh-CN"/>
        </w:rPr>
        <w:t>F</w:t>
      </w:r>
      <w:r>
        <w:rPr>
          <w:rFonts w:hint="default" w:ascii="Arial" w:hAnsi="Arial" w:cs="Arial"/>
        </w:rPr>
        <w:t>low</w:t>
      </w:r>
    </w:p>
    <w:p>
      <w:pPr>
        <w:numPr>
          <w:ilvl w:val="0"/>
          <w:numId w:val="1"/>
        </w:numPr>
        <w:rPr>
          <w:rFonts w:hint="eastAsia"/>
        </w:rPr>
      </w:pPr>
      <w:r>
        <w:rPr>
          <w:rFonts w:hint="eastAsia"/>
          <w:lang w:val="en-US" w:eastAsia="zh-CN"/>
        </w:rPr>
        <w:t xml:space="preserve">The authorized UEs around the factory area exposure their </w:t>
      </w:r>
      <w:ins w:id="11" w:author="ZTE" w:date="2024-02-26T04:19:59Z">
        <w:r>
          <w:rPr>
            <w:rFonts w:hint="eastAsia"/>
            <w:lang w:val="en-US" w:eastAsia="zh-CN"/>
          </w:rPr>
          <w:t>communic</w:t>
        </w:r>
      </w:ins>
      <w:ins w:id="12" w:author="ZTE" w:date="2024-02-26T04:20:00Z">
        <w:r>
          <w:rPr>
            <w:rFonts w:hint="eastAsia"/>
            <w:lang w:val="en-US" w:eastAsia="zh-CN"/>
          </w:rPr>
          <w:t xml:space="preserve">ation </w:t>
        </w:r>
      </w:ins>
      <w:ins w:id="13" w:author="ZTE" w:date="2024-02-26T04:20:01Z">
        <w:r>
          <w:rPr>
            <w:rFonts w:hint="eastAsia"/>
            <w:lang w:val="en-US" w:eastAsia="zh-CN"/>
          </w:rPr>
          <w:t>related</w:t>
        </w:r>
      </w:ins>
      <w:ins w:id="14" w:author="ZTE" w:date="2024-02-26T04:20:02Z">
        <w:r>
          <w:rPr>
            <w:rFonts w:hint="eastAsia"/>
            <w:lang w:val="en-US" w:eastAsia="zh-CN"/>
          </w:rPr>
          <w:t xml:space="preserve"> </w:t>
        </w:r>
      </w:ins>
      <w:r>
        <w:rPr>
          <w:rFonts w:hint="eastAsia"/>
          <w:lang w:val="en-US" w:eastAsia="zh-CN"/>
        </w:rPr>
        <w:t>capacity</w:t>
      </w:r>
      <w:del w:id="15" w:author="ZTE" w:date="2024-02-26T04:20:06Z">
        <w:r>
          <w:rPr>
            <w:rFonts w:hint="eastAsia"/>
            <w:lang w:val="en-US" w:eastAsia="zh-CN"/>
          </w:rPr>
          <w:delText xml:space="preserve"> (including application capacity and/or communication capacity)</w:delText>
        </w:r>
      </w:del>
      <w:r>
        <w:rPr>
          <w:rFonts w:hint="eastAsia"/>
          <w:lang w:val="en-US" w:eastAsia="zh-CN"/>
        </w:rPr>
        <w:t xml:space="preserve"> to 5G network.</w:t>
      </w:r>
    </w:p>
    <w:p>
      <w:pPr>
        <w:numPr>
          <w:ilvl w:val="0"/>
          <w:numId w:val="1"/>
        </w:numPr>
        <w:rPr>
          <w:rFonts w:hint="default"/>
          <w:lang w:val="en-US" w:eastAsia="zh-CN"/>
        </w:rPr>
      </w:pPr>
      <w:r>
        <w:rPr>
          <w:rFonts w:hint="eastAsia"/>
          <w:lang w:val="en-US" w:eastAsia="zh-CN"/>
        </w:rPr>
        <w:t xml:space="preserve">Due to the unknown abnormal production status, factory owner sends the factory inspection task to server. </w:t>
      </w:r>
      <w:bookmarkStart w:id="3" w:name="OLE_LINK5"/>
      <w:r>
        <w:rPr>
          <w:rFonts w:hint="eastAsia"/>
          <w:lang w:val="en-US" w:eastAsia="zh-CN"/>
        </w:rPr>
        <w:t xml:space="preserve">When server receives the inspection task, it will transfer this </w:t>
      </w:r>
      <w:del w:id="16" w:author="ZTE" w:date="2024-02-26T06:30:55Z">
        <w:r>
          <w:rPr>
            <w:rFonts w:hint="default"/>
            <w:lang w:val="en-US" w:eastAsia="zh-CN"/>
          </w:rPr>
          <w:delText xml:space="preserve">inspection task </w:delText>
        </w:r>
      </w:del>
      <w:ins w:id="17" w:author="ZTE" w:date="2024-02-26T06:30:55Z">
        <w:r>
          <w:rPr>
            <w:rFonts w:hint="eastAsia"/>
            <w:lang w:val="en-US" w:eastAsia="zh-CN"/>
          </w:rPr>
          <w:t>communic</w:t>
        </w:r>
      </w:ins>
      <w:ins w:id="18" w:author="ZTE" w:date="2024-02-26T06:30:56Z">
        <w:r>
          <w:rPr>
            <w:rFonts w:hint="eastAsia"/>
            <w:lang w:val="en-US" w:eastAsia="zh-CN"/>
          </w:rPr>
          <w:t>ation r</w:t>
        </w:r>
      </w:ins>
      <w:ins w:id="19" w:author="ZTE" w:date="2024-02-26T06:30:57Z">
        <w:r>
          <w:rPr>
            <w:rFonts w:hint="eastAsia"/>
            <w:lang w:val="en-US" w:eastAsia="zh-CN"/>
          </w:rPr>
          <w:t xml:space="preserve">elated </w:t>
        </w:r>
      </w:ins>
      <w:r>
        <w:rPr>
          <w:rFonts w:hint="default"/>
          <w:lang w:val="en-US" w:eastAsia="zh-CN"/>
        </w:rPr>
        <w:t>requirements</w:t>
      </w:r>
      <w:r>
        <w:rPr>
          <w:rFonts w:hint="eastAsia"/>
          <w:lang w:val="en-US" w:eastAsia="zh-CN"/>
        </w:rPr>
        <w:t xml:space="preserve">(e.g. </w:t>
      </w:r>
      <w:ins w:id="20" w:author="ZTE" w:date="2024-02-26T04:20:19Z">
        <w:r>
          <w:rPr>
            <w:rFonts w:hint="eastAsia"/>
            <w:lang w:val="en-US" w:eastAsia="zh-CN"/>
          </w:rPr>
          <w:t>com</w:t>
        </w:r>
      </w:ins>
      <w:ins w:id="21" w:author="ZTE" w:date="2024-02-26T04:20:20Z">
        <w:r>
          <w:rPr>
            <w:rFonts w:hint="eastAsia"/>
            <w:lang w:val="en-US" w:eastAsia="zh-CN"/>
          </w:rPr>
          <w:t>municatio</w:t>
        </w:r>
      </w:ins>
      <w:ins w:id="22" w:author="ZTE" w:date="2024-02-26T04:20:21Z">
        <w:r>
          <w:rPr>
            <w:rFonts w:hint="eastAsia"/>
            <w:lang w:val="en-US" w:eastAsia="zh-CN"/>
          </w:rPr>
          <w:t xml:space="preserve">n </w:t>
        </w:r>
      </w:ins>
      <w:r>
        <w:rPr>
          <w:rFonts w:hint="eastAsia"/>
          <w:lang w:val="en-US" w:eastAsia="zh-CN"/>
        </w:rPr>
        <w:t xml:space="preserve">capacity requirement, </w:t>
      </w:r>
      <w:ins w:id="23" w:author="ZTE" w:date="2024-02-26T06:32:03Z">
        <w:r>
          <w:rPr>
            <w:rFonts w:hint="eastAsia"/>
            <w:lang w:val="en-US" w:eastAsia="zh-CN"/>
          </w:rPr>
          <w:t xml:space="preserve">candidate UE lists for this task, </w:t>
        </w:r>
      </w:ins>
      <w:r>
        <w:rPr>
          <w:rFonts w:hint="eastAsia"/>
          <w:lang w:val="en-US" w:eastAsia="zh-CN"/>
        </w:rPr>
        <w:t xml:space="preserve">area information, time information, etc) </w:t>
      </w:r>
      <w:ins w:id="24" w:author="ZTE" w:date="2024-02-26T06:31:05Z">
        <w:r>
          <w:rPr>
            <w:rFonts w:hint="eastAsia"/>
            <w:lang w:val="en-US" w:eastAsia="zh-CN"/>
          </w:rPr>
          <w:t>for this</w:t>
        </w:r>
      </w:ins>
      <w:ins w:id="25" w:author="ZTE" w:date="2024-02-26T06:31:06Z">
        <w:r>
          <w:rPr>
            <w:rFonts w:hint="eastAsia"/>
            <w:lang w:val="en-US" w:eastAsia="zh-CN"/>
          </w:rPr>
          <w:t xml:space="preserve"> task </w:t>
        </w:r>
      </w:ins>
      <w:r>
        <w:rPr>
          <w:rFonts w:hint="default"/>
          <w:lang w:val="en-US" w:eastAsia="zh-CN"/>
        </w:rPr>
        <w:t>and the task level QoS</w:t>
      </w:r>
      <w:r>
        <w:rPr>
          <w:rFonts w:hint="eastAsia"/>
          <w:lang w:val="en-US" w:eastAsia="zh-CN"/>
        </w:rPr>
        <w:t xml:space="preserve"> requirements</w:t>
      </w:r>
      <w:r>
        <w:rPr>
          <w:rFonts w:hint="default"/>
          <w:lang w:val="en-US" w:eastAsia="zh-CN"/>
        </w:rPr>
        <w:t xml:space="preserve"> for a </w:t>
      </w:r>
      <w:r>
        <w:rPr>
          <w:rFonts w:hint="eastAsia"/>
          <w:lang w:val="en-US" w:eastAsia="zh-CN"/>
        </w:rPr>
        <w:t>task-driven cooperative dynamic group</w:t>
      </w:r>
      <w:r>
        <w:rPr>
          <w:rFonts w:hint="default"/>
          <w:lang w:val="en-US" w:eastAsia="zh-CN"/>
        </w:rPr>
        <w:t>. Then, these requirements</w:t>
      </w:r>
      <w:del w:id="26" w:author="ZTE" w:date="2024-02-26T06:32:41Z">
        <w:r>
          <w:rPr>
            <w:rFonts w:hint="default"/>
            <w:lang w:val="en-US" w:eastAsia="zh-CN"/>
          </w:rPr>
          <w:delText xml:space="preserve"> </w:delText>
        </w:r>
      </w:del>
      <w:del w:id="27" w:author="ZTE" w:date="2024-02-26T06:32:40Z">
        <w:r>
          <w:rPr>
            <w:rFonts w:hint="default"/>
            <w:lang w:val="en-US" w:eastAsia="zh-CN"/>
          </w:rPr>
          <w:delText>and the task</w:delText>
        </w:r>
      </w:del>
      <w:r>
        <w:rPr>
          <w:rFonts w:hint="default"/>
          <w:lang w:val="en-US" w:eastAsia="zh-CN"/>
        </w:rPr>
        <w:t xml:space="preserve"> will be forwarded to the 5G network.</w:t>
      </w:r>
      <w:bookmarkEnd w:id="3"/>
    </w:p>
    <w:p>
      <w:pPr>
        <w:numPr>
          <w:ilvl w:val="0"/>
          <w:numId w:val="1"/>
        </w:numPr>
        <w:rPr>
          <w:rFonts w:hint="default"/>
          <w:lang w:val="en-US" w:eastAsia="zh-CN"/>
        </w:rPr>
      </w:pPr>
      <w:r>
        <w:rPr>
          <w:rFonts w:hint="default"/>
          <w:lang w:val="en-US" w:eastAsia="zh-CN"/>
        </w:rPr>
        <w:t xml:space="preserve">5G network setups a </w:t>
      </w:r>
      <w:r>
        <w:rPr>
          <w:rFonts w:hint="eastAsia"/>
          <w:lang w:val="en-US" w:eastAsia="zh-CN"/>
        </w:rPr>
        <w:t>task-driven cooperative dynamic group</w:t>
      </w:r>
      <w:r>
        <w:rPr>
          <w:rFonts w:hint="default"/>
          <w:lang w:val="en-US" w:eastAsia="zh-CN"/>
        </w:rPr>
        <w:t xml:space="preserve"> for the </w:t>
      </w:r>
      <w:del w:id="28" w:author="ZTE" w:date="2024-02-26T06:32:54Z">
        <w:r>
          <w:rPr>
            <w:rFonts w:hint="default"/>
            <w:lang w:val="en-US" w:eastAsia="zh-CN"/>
          </w:rPr>
          <w:delText xml:space="preserve">received </w:delText>
        </w:r>
      </w:del>
      <w:r>
        <w:rPr>
          <w:rFonts w:hint="default"/>
          <w:lang w:val="en-US" w:eastAsia="zh-CN"/>
        </w:rPr>
        <w:t>task by using the received requirements</w:t>
      </w:r>
      <w:r>
        <w:rPr>
          <w:rFonts w:hint="eastAsia"/>
          <w:lang w:val="en-US" w:eastAsia="zh-CN"/>
        </w:rPr>
        <w:t xml:space="preserve"> together with the information available in RAN side, e.g., </w:t>
      </w:r>
      <w:r>
        <w:rPr>
          <w:rFonts w:hint="eastAsia" w:cs="Times New Roman"/>
          <w:sz w:val="20"/>
          <w:szCs w:val="20"/>
          <w:highlight w:val="none"/>
          <w:lang w:val="en-US" w:eastAsia="zh-CN"/>
        </w:rPr>
        <w:t>radio quality, cell/device load, device status (battery, location, mobility status</w:t>
      </w:r>
      <w:r>
        <w:rPr>
          <w:rFonts w:hint="default"/>
          <w:lang w:val="en-US" w:eastAsia="zh-CN"/>
        </w:rPr>
        <w:t xml:space="preserve">. </w:t>
      </w:r>
      <w:bookmarkStart w:id="4" w:name="OLE_LINK6"/>
      <w:r>
        <w:rPr>
          <w:rFonts w:hint="default"/>
          <w:lang w:val="en-US" w:eastAsia="zh-CN"/>
        </w:rPr>
        <w:t>The candidate group members</w:t>
      </w:r>
      <w:r>
        <w:rPr>
          <w:rFonts w:hint="eastAsia"/>
          <w:lang w:val="en-US" w:eastAsia="zh-CN"/>
        </w:rPr>
        <w:t xml:space="preserve"> (e.g. from Member1 to Member3)</w:t>
      </w:r>
      <w:r>
        <w:rPr>
          <w:rFonts w:hint="default"/>
          <w:lang w:val="en-US" w:eastAsia="zh-CN"/>
        </w:rPr>
        <w:t xml:space="preserve"> with proper capabilities will be selected by 5G network to setup the group for the inspection task.</w:t>
      </w:r>
      <w:bookmarkEnd w:id="4"/>
      <w:r>
        <w:rPr>
          <w:rFonts w:hint="default"/>
          <w:lang w:val="en-US" w:eastAsia="zh-CN"/>
        </w:rPr>
        <w:t xml:space="preserve">  </w:t>
      </w:r>
    </w:p>
    <w:p>
      <w:pPr>
        <w:numPr>
          <w:ilvl w:val="0"/>
          <w:numId w:val="1"/>
        </w:numPr>
        <w:rPr>
          <w:rFonts w:hint="default"/>
          <w:lang w:val="en-US" w:eastAsia="zh-CN"/>
        </w:rPr>
      </w:pPr>
      <w:r>
        <w:rPr>
          <w:rFonts w:hint="default"/>
          <w:lang w:val="en-US" w:eastAsia="zh-CN"/>
        </w:rPr>
        <w:t xml:space="preserve">Each member in this group will be configured proper QoS resources by considering the task-level QoS for this group. The </w:t>
      </w:r>
      <w:r>
        <w:rPr>
          <w:rFonts w:hint="eastAsia"/>
          <w:lang w:val="en-US" w:eastAsia="zh-CN"/>
        </w:rPr>
        <w:t>task received by</w:t>
      </w:r>
      <w:r>
        <w:rPr>
          <w:rFonts w:hint="default"/>
          <w:lang w:val="en-US" w:eastAsia="zh-CN"/>
        </w:rPr>
        <w:t xml:space="preserve"> each member may be various based on </w:t>
      </w:r>
      <w:del w:id="29" w:author="ZTE" w:date="2024-02-26T04:23:22Z">
        <w:r>
          <w:rPr>
            <w:rFonts w:hint="default"/>
            <w:lang w:val="en-US" w:eastAsia="zh-CN"/>
          </w:rPr>
          <w:delText>its capabilities</w:delText>
        </w:r>
      </w:del>
      <w:ins w:id="30" w:author="ZTE" w:date="2024-02-26T04:23:22Z">
        <w:r>
          <w:rPr>
            <w:rFonts w:hint="eastAsia"/>
            <w:lang w:val="en-US" w:eastAsia="zh-CN"/>
          </w:rPr>
          <w:t xml:space="preserve">the </w:t>
        </w:r>
      </w:ins>
      <w:ins w:id="31" w:author="ZTE" w:date="2024-02-26T06:33:36Z">
        <w:r>
          <w:rPr>
            <w:rFonts w:hint="eastAsia"/>
            <w:lang w:val="en-US" w:eastAsia="zh-CN"/>
          </w:rPr>
          <w:t>comm</w:t>
        </w:r>
      </w:ins>
      <w:ins w:id="32" w:author="ZTE" w:date="2024-02-26T06:33:37Z">
        <w:r>
          <w:rPr>
            <w:rFonts w:hint="eastAsia"/>
            <w:lang w:val="en-US" w:eastAsia="zh-CN"/>
          </w:rPr>
          <w:t>unication</w:t>
        </w:r>
      </w:ins>
      <w:ins w:id="33" w:author="ZTE" w:date="2024-02-26T06:33:38Z">
        <w:r>
          <w:rPr>
            <w:rFonts w:hint="eastAsia"/>
            <w:lang w:val="en-US" w:eastAsia="zh-CN"/>
          </w:rPr>
          <w:t xml:space="preserve"> rel</w:t>
        </w:r>
      </w:ins>
      <w:ins w:id="34" w:author="ZTE" w:date="2024-02-26T06:33:39Z">
        <w:r>
          <w:rPr>
            <w:rFonts w:hint="eastAsia"/>
            <w:lang w:val="en-US" w:eastAsia="zh-CN"/>
          </w:rPr>
          <w:t xml:space="preserve">ated </w:t>
        </w:r>
      </w:ins>
      <w:ins w:id="35" w:author="ZTE" w:date="2024-02-26T04:23:22Z">
        <w:r>
          <w:rPr>
            <w:rFonts w:hint="eastAsia"/>
            <w:lang w:val="en-US" w:eastAsia="zh-CN"/>
          </w:rPr>
          <w:t>requ</w:t>
        </w:r>
      </w:ins>
      <w:ins w:id="36" w:author="ZTE" w:date="2024-02-26T04:23:23Z">
        <w:r>
          <w:rPr>
            <w:rFonts w:hint="eastAsia"/>
            <w:lang w:val="en-US" w:eastAsia="zh-CN"/>
          </w:rPr>
          <w:t>irement</w:t>
        </w:r>
      </w:ins>
      <w:ins w:id="37" w:author="ZTE" w:date="2024-02-26T04:23:24Z">
        <w:r>
          <w:rPr>
            <w:rFonts w:hint="eastAsia"/>
            <w:lang w:val="en-US" w:eastAsia="zh-CN"/>
          </w:rPr>
          <w:t>s</w:t>
        </w:r>
      </w:ins>
      <w:ins w:id="38" w:author="ZTE" w:date="2024-02-26T06:33:47Z">
        <w:r>
          <w:rPr>
            <w:rFonts w:hint="eastAsia"/>
            <w:lang w:val="en-US" w:eastAsia="zh-CN"/>
          </w:rPr>
          <w:t>(</w:t>
        </w:r>
      </w:ins>
      <w:ins w:id="39" w:author="ZTE" w:date="2024-02-26T06:33:48Z">
        <w:r>
          <w:rPr>
            <w:rFonts w:hint="eastAsia"/>
            <w:lang w:val="en-US" w:eastAsia="zh-CN"/>
          </w:rPr>
          <w:t>e.g.</w:t>
        </w:r>
      </w:ins>
      <w:ins w:id="40" w:author="ZTE" w:date="2024-02-26T06:33:49Z">
        <w:r>
          <w:rPr>
            <w:rFonts w:hint="eastAsia"/>
            <w:lang w:val="en-US" w:eastAsia="zh-CN"/>
          </w:rPr>
          <w:t xml:space="preserve"> </w:t>
        </w:r>
      </w:ins>
      <w:ins w:id="41" w:author="ZTE" w:date="2024-02-26T06:33:55Z">
        <w:r>
          <w:rPr>
            <w:rFonts w:hint="eastAsia"/>
            <w:lang w:val="en-US" w:eastAsia="zh-CN"/>
          </w:rPr>
          <w:t>communication capacity requirement, candidate UE lists for this task, area information, time information,</w:t>
        </w:r>
      </w:ins>
      <w:ins w:id="42" w:author="ZTE" w:date="2024-02-26T06:33:57Z">
        <w:r>
          <w:rPr>
            <w:rFonts w:hint="eastAsia"/>
            <w:lang w:val="en-US" w:eastAsia="zh-CN"/>
          </w:rPr>
          <w:t xml:space="preserve"> </w:t>
        </w:r>
      </w:ins>
      <w:ins w:id="43" w:author="ZTE" w:date="2024-02-26T06:33:58Z">
        <w:r>
          <w:rPr>
            <w:rFonts w:hint="eastAsia"/>
            <w:lang w:val="en-US" w:eastAsia="zh-CN"/>
          </w:rPr>
          <w:t>etc</w:t>
        </w:r>
      </w:ins>
      <w:ins w:id="44" w:author="ZTE" w:date="2024-02-26T06:33:47Z">
        <w:r>
          <w:rPr>
            <w:rFonts w:hint="eastAsia"/>
            <w:lang w:val="en-US" w:eastAsia="zh-CN"/>
          </w:rPr>
          <w:t>)</w:t>
        </w:r>
      </w:ins>
      <w:r>
        <w:rPr>
          <w:rFonts w:hint="default"/>
          <w:lang w:val="en-US" w:eastAsia="zh-CN"/>
        </w:rPr>
        <w:t>. After receiving its task and QoS configuration, a member will start its inspection task.</w:t>
      </w:r>
    </w:p>
    <w:p>
      <w:pPr>
        <w:numPr>
          <w:ilvl w:val="0"/>
          <w:numId w:val="1"/>
        </w:numPr>
        <w:rPr>
          <w:rFonts w:hint="default"/>
          <w:lang w:val="en-US" w:eastAsia="zh-CN"/>
        </w:rPr>
      </w:pPr>
      <w:del w:id="45" w:author="ZTE" w:date="2024-02-26T06:34:40Z">
        <w:r>
          <w:rPr>
            <w:rFonts w:hint="default"/>
            <w:lang w:val="en-US" w:eastAsia="zh-CN"/>
          </w:rPr>
          <w:delText>Based on different UE capabilities, m</w:delText>
        </w:r>
      </w:del>
      <w:ins w:id="46" w:author="ZTE" w:date="2024-02-26T06:34:40Z">
        <w:r>
          <w:rPr>
            <w:rFonts w:hint="eastAsia"/>
            <w:lang w:val="en-US" w:eastAsia="zh-CN"/>
          </w:rPr>
          <w:t>M</w:t>
        </w:r>
      </w:ins>
      <w:r>
        <w:rPr>
          <w:rFonts w:hint="default"/>
          <w:lang w:val="en-US" w:eastAsia="zh-CN"/>
        </w:rPr>
        <w:t>embers inspect the factory and keep collecting the data from factory based on the received task. The collected data for the environment, UE status, QoS monitoring will be reported to 5G network periodically.</w:t>
      </w:r>
    </w:p>
    <w:p>
      <w:pPr>
        <w:numPr>
          <w:ilvl w:val="0"/>
          <w:numId w:val="1"/>
        </w:numPr>
        <w:rPr>
          <w:rFonts w:hint="default"/>
          <w:lang w:val="en-US" w:eastAsia="zh-CN"/>
        </w:rPr>
      </w:pPr>
      <w:r>
        <w:rPr>
          <w:rFonts w:hint="eastAsia"/>
        </w:rPr>
        <w:t>An issue</w:t>
      </w:r>
      <w:r>
        <w:rPr>
          <w:rFonts w:hint="default"/>
          <w:lang w:val="en-US"/>
        </w:rPr>
        <w:t xml:space="preserve">(e.g. </w:t>
      </w:r>
      <w:r>
        <w:rPr>
          <w:rFonts w:hint="eastAsia"/>
          <w:lang w:val="en-US" w:eastAsia="zh-CN"/>
        </w:rPr>
        <w:t>gas leaking</w:t>
      </w:r>
      <w:r>
        <w:rPr>
          <w:rFonts w:hint="default"/>
          <w:lang w:val="en-US"/>
        </w:rPr>
        <w:t>)</w:t>
      </w:r>
      <w:r>
        <w:rPr>
          <w:rFonts w:hint="eastAsia"/>
        </w:rPr>
        <w:t xml:space="preserve"> is detected by </w:t>
      </w:r>
      <w:r>
        <w:rPr>
          <w:rFonts w:hint="eastAsia" w:eastAsia="宋体"/>
          <w:lang w:val="en-US" w:eastAsia="zh-CN"/>
        </w:rPr>
        <w:t>M</w:t>
      </w:r>
      <w:r>
        <w:rPr>
          <w:rFonts w:hint="eastAsia"/>
        </w:rPr>
        <w:t>ember</w:t>
      </w:r>
      <w:r>
        <w:rPr>
          <w:rFonts w:hint="eastAsia" w:eastAsia="宋体"/>
          <w:lang w:val="en-US" w:eastAsia="zh-CN"/>
        </w:rPr>
        <w:t>3</w:t>
      </w:r>
      <w:r>
        <w:rPr>
          <w:rFonts w:hint="default"/>
          <w:lang w:val="en-US"/>
        </w:rPr>
        <w:t xml:space="preserve"> in this group</w:t>
      </w:r>
      <w:r>
        <w:rPr>
          <w:rFonts w:hint="eastAsia"/>
        </w:rPr>
        <w:t>.</w:t>
      </w:r>
      <w:r>
        <w:rPr>
          <w:rFonts w:hint="default"/>
          <w:lang w:val="en-US"/>
        </w:rPr>
        <w:t xml:space="preserve"> M</w:t>
      </w:r>
      <w:r>
        <w:rPr>
          <w:rFonts w:hint="eastAsia"/>
        </w:rPr>
        <w:t>ember</w:t>
      </w:r>
      <w:r>
        <w:rPr>
          <w:rFonts w:hint="eastAsia" w:eastAsia="宋体"/>
          <w:lang w:val="en-US" w:eastAsia="zh-CN"/>
        </w:rPr>
        <w:t>3</w:t>
      </w:r>
      <w:r>
        <w:rPr>
          <w:rFonts w:hint="eastAsia"/>
        </w:rPr>
        <w:t xml:space="preserve"> shall send detail info</w:t>
      </w:r>
      <w:r>
        <w:rPr>
          <w:rFonts w:hint="eastAsia"/>
          <w:lang w:val="en-US" w:eastAsia="zh-CN"/>
        </w:rPr>
        <w:t>rmation</w:t>
      </w:r>
      <w:r>
        <w:t xml:space="preserve"> </w:t>
      </w:r>
      <w:r>
        <w:rPr>
          <w:rFonts w:hint="eastAsia"/>
        </w:rPr>
        <w:t>(e.g.</w:t>
      </w:r>
      <w:del w:id="47" w:author="ZTE" w:date="2024-02-26T06:46:16Z">
        <w:r>
          <w:rPr>
            <w:rFonts w:hint="eastAsia"/>
          </w:rPr>
          <w:delText xml:space="preserve"> issue classes/types, </w:delText>
        </w:r>
      </w:del>
      <w:r>
        <w:rPr>
          <w:rFonts w:hint="eastAsia"/>
        </w:rPr>
        <w:t xml:space="preserve">measurement data) to the </w:t>
      </w:r>
      <w:r>
        <w:rPr>
          <w:rFonts w:hint="default"/>
          <w:lang w:val="en-US" w:eastAsia="zh-CN"/>
        </w:rPr>
        <w:t>5G network</w:t>
      </w:r>
      <w:r>
        <w:rPr>
          <w:rFonts w:hint="eastAsia"/>
        </w:rPr>
        <w:t>.</w:t>
      </w:r>
      <w:r>
        <w:rPr>
          <w:rFonts w:hint="default"/>
          <w:lang w:val="en-US"/>
        </w:rPr>
        <w:t xml:space="preserve"> </w:t>
      </w:r>
      <w:r>
        <w:rPr>
          <w:rFonts w:hint="eastAsia"/>
          <w:lang w:val="en-US" w:eastAsia="zh-CN"/>
        </w:rPr>
        <w:t xml:space="preserve">The </w:t>
      </w:r>
      <w:r>
        <w:rPr>
          <w:rFonts w:hint="default"/>
          <w:lang w:val="en-US" w:eastAsia="zh-CN"/>
        </w:rPr>
        <w:t xml:space="preserve">network </w:t>
      </w:r>
      <w:r>
        <w:rPr>
          <w:rFonts w:hint="eastAsia"/>
        </w:rPr>
        <w:t xml:space="preserve">will </w:t>
      </w:r>
      <w:r>
        <w:rPr>
          <w:rFonts w:hint="default"/>
          <w:lang w:val="en-US"/>
        </w:rPr>
        <w:t xml:space="preserve">raise a warning message to server and </w:t>
      </w:r>
      <w:r>
        <w:rPr>
          <w:rFonts w:hint="eastAsia"/>
        </w:rPr>
        <w:t xml:space="preserve">further check the received </w:t>
      </w:r>
      <w:r>
        <w:rPr>
          <w:rFonts w:hint="default"/>
          <w:lang w:val="en-US"/>
        </w:rPr>
        <w:t>information</w:t>
      </w:r>
      <w:r>
        <w:rPr>
          <w:rFonts w:hint="eastAsia"/>
        </w:rPr>
        <w:t>.</w:t>
      </w:r>
    </w:p>
    <w:p>
      <w:pPr>
        <w:numPr>
          <w:ilvl w:val="0"/>
          <w:numId w:val="1"/>
        </w:numPr>
        <w:rPr>
          <w:rFonts w:hint="default"/>
          <w:lang w:val="en-US" w:eastAsia="zh-CN"/>
        </w:rPr>
      </w:pPr>
      <w:r>
        <w:rPr>
          <w:rFonts w:hint="default"/>
          <w:lang w:val="en-US" w:eastAsia="zh-CN"/>
        </w:rPr>
        <w:t xml:space="preserve">With the owner’s permission, server updates the previous task for this group and </w:t>
      </w:r>
      <w:r>
        <w:rPr>
          <w:rFonts w:hint="eastAsia"/>
          <w:lang w:val="en-US" w:eastAsia="zh-CN"/>
        </w:rPr>
        <w:t xml:space="preserve">requires </w:t>
      </w:r>
      <w:r>
        <w:rPr>
          <w:rFonts w:hint="default"/>
          <w:lang w:val="en-US" w:eastAsia="zh-CN"/>
        </w:rPr>
        <w:t xml:space="preserve">this group to fix this </w:t>
      </w:r>
      <w:r>
        <w:rPr>
          <w:rFonts w:hint="eastAsia"/>
          <w:lang w:val="en-US" w:eastAsia="zh-CN"/>
        </w:rPr>
        <w:t>gas leaking issue</w:t>
      </w:r>
      <w:ins w:id="48" w:author="ZTE" w:date="2024-02-26T06:46:44Z">
        <w:r>
          <w:rPr>
            <w:rFonts w:hint="eastAsia"/>
            <w:lang w:val="en-US" w:eastAsia="zh-CN"/>
          </w:rPr>
          <w:t xml:space="preserve"> with</w:t>
        </w:r>
      </w:ins>
      <w:ins w:id="49" w:author="ZTE" w:date="2024-02-26T06:46:45Z">
        <w:r>
          <w:rPr>
            <w:rFonts w:hint="eastAsia"/>
            <w:lang w:val="en-US" w:eastAsia="zh-CN"/>
          </w:rPr>
          <w:t xml:space="preserve"> the</w:t>
        </w:r>
      </w:ins>
      <w:ins w:id="50" w:author="ZTE" w:date="2024-02-26T06:46:46Z">
        <w:r>
          <w:rPr>
            <w:rFonts w:hint="eastAsia"/>
            <w:lang w:val="en-US" w:eastAsia="zh-CN"/>
          </w:rPr>
          <w:t xml:space="preserve"> pre</w:t>
        </w:r>
      </w:ins>
      <w:ins w:id="51" w:author="ZTE" w:date="2024-02-26T06:46:47Z">
        <w:r>
          <w:rPr>
            <w:rFonts w:hint="eastAsia"/>
            <w:lang w:val="en-US" w:eastAsia="zh-CN"/>
          </w:rPr>
          <w:t xml:space="preserve">vious </w:t>
        </w:r>
      </w:ins>
      <w:ins w:id="52" w:author="ZTE" w:date="2024-02-26T06:46:48Z">
        <w:r>
          <w:rPr>
            <w:rFonts w:hint="eastAsia"/>
            <w:lang w:val="en-US" w:eastAsia="zh-CN"/>
          </w:rPr>
          <w:t>configure</w:t>
        </w:r>
      </w:ins>
      <w:ins w:id="53" w:author="ZTE" w:date="2024-02-26T06:46:49Z">
        <w:r>
          <w:rPr>
            <w:rFonts w:hint="eastAsia"/>
            <w:lang w:val="en-US" w:eastAsia="zh-CN"/>
          </w:rPr>
          <w:t xml:space="preserve">d </w:t>
        </w:r>
      </w:ins>
      <w:ins w:id="54" w:author="ZTE" w:date="2024-02-26T06:46:52Z">
        <w:r>
          <w:rPr>
            <w:rFonts w:hint="eastAsia"/>
            <w:lang w:val="en-US" w:eastAsia="zh-CN"/>
          </w:rPr>
          <w:t>tas</w:t>
        </w:r>
      </w:ins>
      <w:ins w:id="55" w:author="ZTE" w:date="2024-02-26T06:46:53Z">
        <w:r>
          <w:rPr>
            <w:rFonts w:hint="eastAsia"/>
            <w:lang w:val="en-US" w:eastAsia="zh-CN"/>
          </w:rPr>
          <w:t>k l</w:t>
        </w:r>
      </w:ins>
      <w:ins w:id="56" w:author="ZTE" w:date="2024-02-26T06:46:54Z">
        <w:r>
          <w:rPr>
            <w:rFonts w:hint="eastAsia"/>
            <w:lang w:val="en-US" w:eastAsia="zh-CN"/>
          </w:rPr>
          <w:t>ev</w:t>
        </w:r>
      </w:ins>
      <w:ins w:id="57" w:author="ZTE" w:date="2024-02-26T06:46:55Z">
        <w:r>
          <w:rPr>
            <w:rFonts w:hint="eastAsia"/>
            <w:lang w:val="en-US" w:eastAsia="zh-CN"/>
          </w:rPr>
          <w:t>el Qo</w:t>
        </w:r>
      </w:ins>
      <w:ins w:id="58" w:author="ZTE" w:date="2024-02-26T06:46:56Z">
        <w:r>
          <w:rPr>
            <w:rFonts w:hint="eastAsia"/>
            <w:lang w:val="en-US" w:eastAsia="zh-CN"/>
          </w:rPr>
          <w:t>S</w:t>
        </w:r>
      </w:ins>
      <w:ins w:id="59" w:author="ZTE" w:date="2024-02-26T06:46:57Z">
        <w:r>
          <w:rPr>
            <w:rFonts w:hint="eastAsia"/>
            <w:lang w:val="en-US" w:eastAsia="zh-CN"/>
          </w:rPr>
          <w:t xml:space="preserve"> </w:t>
        </w:r>
      </w:ins>
      <w:ins w:id="60" w:author="ZTE" w:date="2024-02-26T06:46:59Z">
        <w:r>
          <w:rPr>
            <w:rFonts w:hint="eastAsia"/>
            <w:lang w:val="en-US" w:eastAsia="zh-CN"/>
          </w:rPr>
          <w:t xml:space="preserve">and </w:t>
        </w:r>
      </w:ins>
      <w:ins w:id="61" w:author="ZTE" w:date="2024-02-26T06:47:02Z">
        <w:r>
          <w:rPr>
            <w:rFonts w:hint="eastAsia"/>
            <w:lang w:val="en-US" w:eastAsia="zh-CN"/>
          </w:rPr>
          <w:t>comm</w:t>
        </w:r>
      </w:ins>
      <w:ins w:id="62" w:author="ZTE" w:date="2024-02-26T06:47:03Z">
        <w:r>
          <w:rPr>
            <w:rFonts w:hint="eastAsia"/>
            <w:lang w:val="en-US" w:eastAsia="zh-CN"/>
          </w:rPr>
          <w:t>unication</w:t>
        </w:r>
      </w:ins>
      <w:ins w:id="63" w:author="ZTE" w:date="2024-02-26T06:47:04Z">
        <w:r>
          <w:rPr>
            <w:rFonts w:hint="eastAsia"/>
            <w:lang w:val="en-US" w:eastAsia="zh-CN"/>
          </w:rPr>
          <w:t xml:space="preserve"> r</w:t>
        </w:r>
      </w:ins>
      <w:ins w:id="64" w:author="ZTE" w:date="2024-02-26T06:47:05Z">
        <w:r>
          <w:rPr>
            <w:rFonts w:hint="eastAsia"/>
            <w:lang w:val="en-US" w:eastAsia="zh-CN"/>
          </w:rPr>
          <w:t xml:space="preserve">elated </w:t>
        </w:r>
      </w:ins>
      <w:ins w:id="65" w:author="ZTE" w:date="2024-02-26T06:47:06Z">
        <w:r>
          <w:rPr>
            <w:rFonts w:hint="eastAsia"/>
            <w:lang w:val="en-US" w:eastAsia="zh-CN"/>
          </w:rPr>
          <w:t>requ</w:t>
        </w:r>
      </w:ins>
      <w:ins w:id="66" w:author="ZTE" w:date="2024-02-26T06:47:07Z">
        <w:r>
          <w:rPr>
            <w:rFonts w:hint="eastAsia"/>
            <w:lang w:val="en-US" w:eastAsia="zh-CN"/>
          </w:rPr>
          <w:t>irements</w:t>
        </w:r>
      </w:ins>
      <w:ins w:id="67" w:author="ZTE" w:date="2024-02-26T06:47:08Z">
        <w:r>
          <w:rPr>
            <w:rFonts w:hint="eastAsia"/>
            <w:lang w:val="en-US" w:eastAsia="zh-CN"/>
          </w:rPr>
          <w:t>(</w:t>
        </w:r>
      </w:ins>
      <w:ins w:id="68" w:author="ZTE" w:date="2024-02-26T06:47:29Z">
        <w:r>
          <w:rPr>
            <w:rFonts w:hint="eastAsia"/>
            <w:lang w:val="en-US" w:eastAsia="zh-CN"/>
          </w:rPr>
          <w:t>e.g. communication capacity requirement, candidate UE lists for this task, area information, time information, etc</w:t>
        </w:r>
      </w:ins>
      <w:ins w:id="69" w:author="ZTE" w:date="2024-02-26T06:47:08Z">
        <w:r>
          <w:rPr>
            <w:rFonts w:hint="eastAsia"/>
            <w:lang w:val="en-US" w:eastAsia="zh-CN"/>
          </w:rPr>
          <w:t>)</w:t>
        </w:r>
      </w:ins>
      <w:r>
        <w:rPr>
          <w:rFonts w:hint="default"/>
          <w:lang w:val="en-US" w:eastAsia="zh-CN"/>
        </w:rPr>
        <w:t xml:space="preserve">. </w:t>
      </w:r>
    </w:p>
    <w:p>
      <w:pPr>
        <w:numPr>
          <w:ilvl w:val="0"/>
          <w:numId w:val="1"/>
        </w:numPr>
        <w:rPr>
          <w:rFonts w:hint="default"/>
          <w:lang w:val="en-US" w:eastAsia="zh-CN"/>
        </w:rPr>
      </w:pPr>
      <w:r>
        <w:rPr>
          <w:rFonts w:hint="default"/>
          <w:lang w:val="en-US" w:eastAsia="zh-CN"/>
        </w:rPr>
        <w:t>Based on the new detected issue and requirement from server, 5G network adds new candidate members(e.g. D1 and D2)</w:t>
      </w:r>
      <w:ins w:id="70" w:author="ZTE" w:date="2024-02-26T06:45:26Z">
        <w:r>
          <w:rPr>
            <w:rFonts w:hint="eastAsia"/>
            <w:lang w:val="en-US" w:eastAsia="zh-CN"/>
          </w:rPr>
          <w:t xml:space="preserve"> </w:t>
        </w:r>
      </w:ins>
      <w:ins w:id="71" w:author="ZTE" w:date="2024-02-26T06:45:27Z">
        <w:r>
          <w:rPr>
            <w:rFonts w:hint="eastAsia"/>
            <w:lang w:val="en-US" w:eastAsia="zh-CN"/>
          </w:rPr>
          <w:t xml:space="preserve"> in received candidate UE lists</w:t>
        </w:r>
      </w:ins>
      <w:r>
        <w:rPr>
          <w:rFonts w:hint="default"/>
          <w:lang w:val="en-US" w:eastAsia="zh-CN"/>
        </w:rPr>
        <w:t xml:space="preserve"> with required </w:t>
      </w:r>
      <w:ins w:id="72" w:author="ZTE" w:date="2024-02-26T06:36:13Z">
        <w:r>
          <w:rPr>
            <w:rFonts w:hint="eastAsia"/>
            <w:lang w:val="en-US" w:eastAsia="zh-CN"/>
          </w:rPr>
          <w:t>c</w:t>
        </w:r>
      </w:ins>
      <w:ins w:id="73" w:author="ZTE" w:date="2024-02-26T06:36:14Z">
        <w:r>
          <w:rPr>
            <w:rFonts w:hint="eastAsia"/>
            <w:lang w:val="en-US" w:eastAsia="zh-CN"/>
          </w:rPr>
          <w:t>omm</w:t>
        </w:r>
      </w:ins>
      <w:ins w:id="74" w:author="ZTE" w:date="2024-02-26T06:36:15Z">
        <w:r>
          <w:rPr>
            <w:rFonts w:hint="eastAsia"/>
            <w:lang w:val="en-US" w:eastAsia="zh-CN"/>
          </w:rPr>
          <w:t>unicati</w:t>
        </w:r>
      </w:ins>
      <w:ins w:id="75" w:author="ZTE" w:date="2024-02-26T06:36:16Z">
        <w:r>
          <w:rPr>
            <w:rFonts w:hint="eastAsia"/>
            <w:lang w:val="en-US" w:eastAsia="zh-CN"/>
          </w:rPr>
          <w:t xml:space="preserve">on </w:t>
        </w:r>
      </w:ins>
      <w:r>
        <w:rPr>
          <w:rFonts w:hint="default"/>
          <w:lang w:val="en-US" w:eastAsia="zh-CN"/>
        </w:rPr>
        <w:t xml:space="preserve">capabilities for this group, </w:t>
      </w:r>
      <w:r>
        <w:rPr>
          <w:rFonts w:hint="eastAsia"/>
          <w:lang w:val="en-US" w:eastAsia="zh-CN"/>
        </w:rPr>
        <w:t xml:space="preserve">and may </w:t>
      </w:r>
      <w:r>
        <w:rPr>
          <w:rFonts w:hint="default"/>
          <w:lang w:val="en-US" w:eastAsia="zh-CN"/>
        </w:rPr>
        <w:t>modify the task-level</w:t>
      </w:r>
      <w:r>
        <w:rPr>
          <w:rFonts w:hint="eastAsia"/>
          <w:lang w:val="en-US" w:eastAsia="zh-CN"/>
        </w:rPr>
        <w:t xml:space="preserve"> </w:t>
      </w:r>
      <w:r>
        <w:rPr>
          <w:rFonts w:hint="default"/>
          <w:lang w:val="en-US" w:eastAsia="zh-CN"/>
        </w:rPr>
        <w:t xml:space="preserve">QoS for all members in this group. With the certain received task-level QoS requirement, some QoS resource in this task-level QoS for inspection has been allocated </w:t>
      </w:r>
      <w:r>
        <w:rPr>
          <w:rFonts w:hint="eastAsia"/>
          <w:lang w:val="en-US" w:eastAsia="zh-CN"/>
        </w:rPr>
        <w:t>to fix the gas leaking</w:t>
      </w:r>
      <w:r>
        <w:rPr>
          <w:rFonts w:hint="default"/>
          <w:lang w:val="en-US" w:eastAsia="zh-CN"/>
        </w:rPr>
        <w:t>.</w:t>
      </w:r>
    </w:p>
    <w:p>
      <w:pPr>
        <w:widowControl/>
        <w:numPr>
          <w:ilvl w:val="0"/>
          <w:numId w:val="1"/>
        </w:numPr>
        <w:jc w:val="left"/>
        <w:rPr>
          <w:del w:id="76" w:author="ZTE" w:date="2024-02-26T06:37:36Z"/>
          <w:rFonts w:hint="default"/>
          <w:lang w:val="en-US" w:eastAsia="zh-CN"/>
        </w:rPr>
      </w:pPr>
      <w:del w:id="77" w:author="ZTE" w:date="2024-02-26T06:37:36Z">
        <w:bookmarkStart w:id="5" w:name="OLE_LINK7"/>
        <w:r>
          <w:rPr>
            <w:rFonts w:hint="eastAsia"/>
            <w:lang w:val="en-US" w:eastAsia="zh-CN"/>
          </w:rPr>
          <w:delText>Cooperation among members is essential for efficient gas leak fixing. To effectively address gas leaks, a collaborative approach among members is crucial. Machine arms</w:delText>
        </w:r>
      </w:del>
      <w:del w:id="78" w:author="ZTE" w:date="2024-02-26T06:37:36Z">
        <w:r>
          <w:rPr>
            <w:rFonts w:hint="default"/>
            <w:lang w:val="en-US" w:eastAsia="zh-CN"/>
          </w:rPr>
          <w:delText>(e.g. D2)</w:delText>
        </w:r>
      </w:del>
      <w:del w:id="79" w:author="ZTE" w:date="2024-02-26T06:37:36Z">
        <w:r>
          <w:rPr>
            <w:rFonts w:hint="eastAsia"/>
            <w:lang w:val="en-US" w:eastAsia="zh-CN"/>
          </w:rPr>
          <w:delText xml:space="preserve"> are responsible for fixing the leaking points, guided by the member</w:delText>
        </w:r>
      </w:del>
      <w:del w:id="80" w:author="ZTE" w:date="2024-02-26T06:37:36Z">
        <w:r>
          <w:rPr>
            <w:rFonts w:hint="default"/>
            <w:lang w:val="en-US" w:eastAsia="zh-CN"/>
          </w:rPr>
          <w:delText>(e.g. Member</w:delText>
        </w:r>
      </w:del>
      <w:del w:id="81" w:author="ZTE" w:date="2024-02-26T06:37:36Z">
        <w:r>
          <w:rPr>
            <w:rFonts w:hint="eastAsia"/>
            <w:lang w:val="en-US" w:eastAsia="zh-CN"/>
          </w:rPr>
          <w:delText>3</w:delText>
        </w:r>
      </w:del>
      <w:del w:id="82" w:author="ZTE" w:date="2024-02-26T06:37:36Z">
        <w:r>
          <w:rPr>
            <w:rFonts w:hint="default"/>
            <w:lang w:val="en-US" w:eastAsia="zh-CN"/>
          </w:rPr>
          <w:delText>)</w:delText>
        </w:r>
      </w:del>
      <w:del w:id="83" w:author="ZTE" w:date="2024-02-26T06:37:36Z">
        <w:r>
          <w:rPr>
            <w:rFonts w:hint="eastAsia"/>
            <w:lang w:val="en-US" w:eastAsia="zh-CN"/>
          </w:rPr>
          <w:delText xml:space="preserve"> equipped with a camera. Simultaneously, another member</w:delText>
        </w:r>
      </w:del>
      <w:del w:id="84" w:author="ZTE" w:date="2024-02-26T06:37:36Z">
        <w:r>
          <w:rPr>
            <w:rFonts w:hint="default"/>
            <w:lang w:val="en-US" w:eastAsia="zh-CN"/>
          </w:rPr>
          <w:delText>(e.g. D1)</w:delText>
        </w:r>
      </w:del>
      <w:del w:id="85" w:author="ZTE" w:date="2024-02-26T06:37:36Z">
        <w:r>
          <w:rPr>
            <w:rFonts w:hint="eastAsia"/>
            <w:lang w:val="en-US" w:eastAsia="zh-CN"/>
          </w:rPr>
          <w:delText xml:space="preserve"> equipped with a gas sensor monitors the gas leak status in the surrounding area. Meanwhile, the remaining members</w:delText>
        </w:r>
      </w:del>
      <w:del w:id="86" w:author="ZTE" w:date="2024-02-26T06:37:36Z">
        <w:r>
          <w:rPr>
            <w:rFonts w:hint="default"/>
            <w:lang w:val="en-US" w:eastAsia="zh-CN"/>
          </w:rPr>
          <w:delText>(e.g. Member1 to Member</w:delText>
        </w:r>
      </w:del>
      <w:del w:id="87" w:author="ZTE" w:date="2024-02-26T06:37:36Z">
        <w:r>
          <w:rPr>
            <w:rFonts w:hint="eastAsia"/>
            <w:lang w:val="en-US" w:eastAsia="zh-CN"/>
          </w:rPr>
          <w:delText>2</w:delText>
        </w:r>
      </w:del>
      <w:del w:id="88" w:author="ZTE" w:date="2024-02-26T06:37:36Z">
        <w:r>
          <w:rPr>
            <w:rFonts w:hint="default"/>
            <w:lang w:val="en-US" w:eastAsia="zh-CN"/>
          </w:rPr>
          <w:delText>)</w:delText>
        </w:r>
      </w:del>
      <w:del w:id="89" w:author="ZTE" w:date="2024-02-26T06:37:36Z">
        <w:r>
          <w:rPr>
            <w:rFonts w:hint="eastAsia"/>
            <w:lang w:val="en-US" w:eastAsia="zh-CN"/>
          </w:rPr>
          <w:delText xml:space="preserve"> in the group carry out inspections on other parts of the factory.</w:delText>
        </w:r>
        <w:bookmarkEnd w:id="5"/>
      </w:del>
    </w:p>
    <w:p>
      <w:pPr>
        <w:numPr>
          <w:ilvl w:val="0"/>
          <w:numId w:val="1"/>
        </w:numPr>
      </w:pPr>
      <w:r>
        <w:rPr>
          <w:rFonts w:hint="eastAsia"/>
          <w:lang w:val="en-US" w:eastAsia="zh-CN"/>
        </w:rPr>
        <w:t xml:space="preserve">By evaluating the collected data from </w:t>
      </w:r>
      <w:r>
        <w:rPr>
          <w:rFonts w:hint="default"/>
          <w:lang w:val="en-US" w:eastAsia="zh-CN"/>
        </w:rPr>
        <w:t>involved members(e.g. D1, D2, and Member</w:t>
      </w:r>
      <w:r>
        <w:rPr>
          <w:rFonts w:hint="eastAsia"/>
          <w:lang w:val="en-US" w:eastAsia="zh-CN"/>
        </w:rPr>
        <w:t>3</w:t>
      </w:r>
      <w:r>
        <w:rPr>
          <w:rFonts w:hint="default"/>
          <w:lang w:val="en-US" w:eastAsia="zh-CN"/>
        </w:rPr>
        <w:t>)</w:t>
      </w:r>
      <w:r>
        <w:rPr>
          <w:rFonts w:hint="eastAsia"/>
          <w:lang w:val="en-US" w:eastAsia="zh-CN"/>
        </w:rPr>
        <w:t xml:space="preserve">, the group believe that the gas leaking is </w:t>
      </w:r>
      <w:r>
        <w:rPr>
          <w:rFonts w:hint="default"/>
          <w:lang w:val="en-US" w:eastAsia="zh-CN"/>
        </w:rPr>
        <w:t>repaired</w:t>
      </w:r>
      <w:r>
        <w:rPr>
          <w:rFonts w:hint="eastAsia"/>
          <w:lang w:val="en-US" w:eastAsia="zh-CN"/>
        </w:rPr>
        <w:t xml:space="preserve">. </w:t>
      </w:r>
    </w:p>
    <w:p>
      <w:pPr>
        <w:numPr>
          <w:ilvl w:val="0"/>
          <w:numId w:val="1"/>
        </w:numPr>
      </w:pPr>
      <w:r>
        <w:rPr>
          <w:rFonts w:hint="eastAsia"/>
          <w:lang w:val="en-US" w:eastAsia="zh-CN"/>
        </w:rPr>
        <w:t>When the gas leaking is fixed, 5G network sends response message to server and remove some members</w:t>
      </w:r>
      <w:r>
        <w:rPr>
          <w:rFonts w:hint="default"/>
          <w:lang w:val="en-US" w:eastAsia="zh-CN"/>
        </w:rPr>
        <w:t xml:space="preserve">(e.g. D1, D2, Member </w:t>
      </w:r>
      <w:r>
        <w:rPr>
          <w:rFonts w:hint="eastAsia"/>
          <w:lang w:val="en-US" w:eastAsia="zh-CN"/>
        </w:rPr>
        <w:t>2</w:t>
      </w:r>
      <w:r>
        <w:rPr>
          <w:rFonts w:hint="default"/>
          <w:lang w:val="en-US" w:eastAsia="zh-CN"/>
        </w:rPr>
        <w:t>)</w:t>
      </w:r>
      <w:r>
        <w:rPr>
          <w:rFonts w:hint="eastAsia"/>
          <w:lang w:val="en-US" w:eastAsia="zh-CN"/>
        </w:rPr>
        <w:t xml:space="preserve"> out of the group due to the changed task and/or poor UE status. </w:t>
      </w:r>
    </w:p>
    <w:p>
      <w:pPr>
        <w:outlineLvl w:val="9"/>
        <w:rPr>
          <w:rFonts w:hint="eastAsia"/>
          <w:lang w:val="en-US" w:eastAsia="zh-CN"/>
        </w:rPr>
      </w:pPr>
    </w:p>
    <w:p>
      <w:pPr>
        <w:pStyle w:val="5"/>
        <w:rPr>
          <w:rFonts w:ascii="Arial" w:hAnsi="Arial" w:cs="Arial"/>
        </w:rPr>
      </w:pPr>
      <w:r>
        <w:rPr>
          <w:rFonts w:hint="default" w:ascii="Arial" w:hAnsi="Arial" w:cs="Arial"/>
          <w:lang w:val="en-US" w:eastAsia="zh-CN"/>
        </w:rPr>
        <w:t>1</w:t>
      </w:r>
      <w:r>
        <w:rPr>
          <w:rFonts w:hint="default" w:ascii="Arial" w:hAnsi="Arial" w:cs="Arial"/>
        </w:rPr>
        <w:t>.</w:t>
      </w:r>
      <w:r>
        <w:rPr>
          <w:rFonts w:hint="eastAsia" w:ascii="Arial" w:hAnsi="Arial" w:eastAsia="宋体" w:cs="Arial"/>
          <w:lang w:val="en-US" w:eastAsia="zh-CN"/>
        </w:rPr>
        <w:t>1</w:t>
      </w:r>
      <w:r>
        <w:rPr>
          <w:rFonts w:hint="default" w:ascii="Arial" w:hAnsi="Arial" w:cs="Arial"/>
        </w:rPr>
        <w:t>.4 Post-conditions</w:t>
      </w:r>
    </w:p>
    <w:p>
      <w:pPr>
        <w:rPr>
          <w:rFonts w:hint="eastAsia"/>
          <w:lang w:val="en-US" w:eastAsia="zh-CN"/>
        </w:rPr>
      </w:pPr>
      <w:r>
        <w:rPr>
          <w:rFonts w:hint="eastAsia"/>
          <w:lang w:val="en-US" w:eastAsia="zh-CN"/>
        </w:rPr>
        <w:t xml:space="preserve">This group keep performing the inspection task. Members keep updating the collected data for itself and environment. After this task is completed by this group, the 5G network will release this group and send the task completing information to server. </w:t>
      </w:r>
    </w:p>
    <w:p>
      <w:pPr>
        <w:rPr>
          <w:rFonts w:hint="default"/>
          <w:lang w:val="en-US" w:eastAsia="zh-CN"/>
        </w:rPr>
      </w:pPr>
    </w:p>
    <w:p>
      <w:pPr>
        <w:pStyle w:val="5"/>
        <w:rPr>
          <w:rFonts w:ascii="Arial" w:hAnsi="Arial" w:cs="Arial"/>
        </w:rPr>
      </w:pPr>
      <w:r>
        <w:rPr>
          <w:rFonts w:hint="default" w:ascii="Arial" w:hAnsi="Arial" w:cs="Arial"/>
          <w:lang w:val="en-US" w:eastAsia="zh-CN"/>
        </w:rPr>
        <w:t>1</w:t>
      </w:r>
      <w:r>
        <w:rPr>
          <w:rFonts w:hint="default" w:ascii="Arial" w:hAnsi="Arial" w:cs="Arial"/>
        </w:rPr>
        <w:t>.</w:t>
      </w:r>
      <w:r>
        <w:rPr>
          <w:rFonts w:hint="eastAsia" w:ascii="Arial" w:hAnsi="Arial" w:eastAsia="宋体" w:cs="Arial"/>
          <w:lang w:val="en-US" w:eastAsia="zh-CN"/>
        </w:rPr>
        <w:t>1</w:t>
      </w:r>
      <w:r>
        <w:rPr>
          <w:rFonts w:hint="default" w:ascii="Arial" w:hAnsi="Arial" w:cs="Arial"/>
        </w:rPr>
        <w:t>.5 Existing features partly or fully covering the use case functionality</w:t>
      </w:r>
    </w:p>
    <w:p>
      <w:r>
        <w:rPr>
          <w:rFonts w:hint="eastAsia"/>
        </w:rPr>
        <w:t>--</w:t>
      </w:r>
    </w:p>
    <w:p>
      <w:pPr>
        <w:pStyle w:val="5"/>
        <w:rPr>
          <w:rFonts w:hint="eastAsia" w:eastAsiaTheme="minorEastAsia"/>
          <w:lang w:val="en-US" w:eastAsia="zh-CN"/>
        </w:rPr>
      </w:pPr>
      <w:r>
        <w:rPr>
          <w:rFonts w:hint="default" w:ascii="Arial" w:hAnsi="Arial" w:cs="Arial"/>
          <w:lang w:val="en-US" w:eastAsia="zh-CN"/>
        </w:rPr>
        <w:t>1</w:t>
      </w:r>
      <w:r>
        <w:rPr>
          <w:rFonts w:hint="default" w:ascii="Arial" w:hAnsi="Arial" w:cs="Arial"/>
        </w:rPr>
        <w:t>.</w:t>
      </w:r>
      <w:r>
        <w:rPr>
          <w:rFonts w:hint="eastAsia" w:ascii="Arial" w:hAnsi="Arial" w:eastAsia="宋体" w:cs="Arial"/>
          <w:lang w:val="en-US" w:eastAsia="zh-CN"/>
        </w:rPr>
        <w:t>1</w:t>
      </w:r>
      <w:r>
        <w:rPr>
          <w:rFonts w:hint="default" w:ascii="Arial" w:hAnsi="Arial" w:cs="Arial"/>
        </w:rPr>
        <w:t>.6 Potential New Requirements needed to support the use case</w:t>
      </w:r>
    </w:p>
    <w:p>
      <w:pPr>
        <w:rPr>
          <w:rFonts w:hint="eastAsia" w:eastAsiaTheme="minorEastAsia"/>
          <w:highlight w:val="none"/>
          <w:lang w:val="en-US" w:eastAsia="zh-CN"/>
        </w:rPr>
      </w:pPr>
      <w:r>
        <w:rPr>
          <w:rFonts w:hint="eastAsia"/>
          <w:highlight w:val="none"/>
        </w:rPr>
        <w:t>[P.R</w:t>
      </w:r>
      <w:r>
        <w:rPr>
          <w:rFonts w:hint="eastAsia"/>
          <w:highlight w:val="none"/>
          <w:lang w:val="en-US" w:eastAsia="zh-CN"/>
        </w:rPr>
        <w:t>.1</w:t>
      </w:r>
      <w:r>
        <w:rPr>
          <w:rFonts w:hint="eastAsia"/>
          <w:highlight w:val="none"/>
        </w:rPr>
        <w:t>-00</w:t>
      </w:r>
      <w:r>
        <w:rPr>
          <w:rFonts w:hint="default"/>
          <w:highlight w:val="none"/>
          <w:lang w:val="en-US"/>
        </w:rPr>
        <w:t>1</w:t>
      </w:r>
      <w:r>
        <w:rPr>
          <w:rFonts w:hint="eastAsia"/>
          <w:highlight w:val="none"/>
        </w:rPr>
        <w:t>]</w:t>
      </w:r>
      <w:r>
        <w:rPr>
          <w:rFonts w:hint="default"/>
          <w:highlight w:val="none"/>
          <w:lang w:val="en-US"/>
        </w:rPr>
        <w:t xml:space="preserve"> </w:t>
      </w:r>
      <w:ins w:id="90" w:author="ZTE" w:date="2024-02-26T06:38:01Z">
        <w:r>
          <w:rPr>
            <w:rFonts w:hint="eastAsia" w:eastAsia="宋体"/>
            <w:highlight w:val="none"/>
            <w:lang w:val="en-US" w:eastAsia="zh-CN"/>
          </w:rPr>
          <w:t>B</w:t>
        </w:r>
      </w:ins>
      <w:del w:id="91" w:author="ZTE" w:date="2024-02-26T06:38:00Z">
        <w:r>
          <w:rPr>
            <w:rFonts w:hint="default"/>
            <w:highlight w:val="none"/>
            <w:lang w:val="en-US"/>
          </w:rPr>
          <w:delText>b</w:delText>
        </w:r>
      </w:del>
      <w:r>
        <w:rPr>
          <w:rFonts w:hint="default"/>
          <w:highlight w:val="none"/>
          <w:lang w:val="en-US"/>
        </w:rPr>
        <w:t xml:space="preserve">ased on Network requirement, each member in a </w:t>
      </w:r>
      <w:bookmarkStart w:id="6" w:name="OLE_LINK2"/>
      <w:r>
        <w:rPr>
          <w:rFonts w:hint="eastAsia"/>
          <w:lang w:val="en-US" w:eastAsia="zh-CN"/>
        </w:rPr>
        <w:t>task-driven cooperative dynamic group</w:t>
      </w:r>
      <w:bookmarkEnd w:id="6"/>
      <w:r>
        <w:rPr>
          <w:rFonts w:hint="default"/>
          <w:highlight w:val="none"/>
          <w:lang w:val="en-US"/>
        </w:rPr>
        <w:t xml:space="preserve"> shall </w:t>
      </w:r>
      <w:r>
        <w:rPr>
          <w:rFonts w:hint="eastAsia" w:eastAsia="宋体"/>
          <w:highlight w:val="none"/>
          <w:lang w:val="en-US" w:eastAsia="zh-CN"/>
        </w:rPr>
        <w:t>report</w:t>
      </w:r>
      <w:r>
        <w:rPr>
          <w:rFonts w:hint="default"/>
          <w:highlight w:val="none"/>
          <w:lang w:val="en-US"/>
        </w:rPr>
        <w:t xml:space="preserve"> its capability and status(e.g. </w:t>
      </w:r>
      <w:r>
        <w:rPr>
          <w:rFonts w:hint="eastAsia" w:eastAsia="宋体"/>
          <w:highlight w:val="none"/>
          <w:lang w:val="en-US" w:eastAsia="zh-CN"/>
        </w:rPr>
        <w:t xml:space="preserve">battery, </w:t>
      </w:r>
      <w:r>
        <w:rPr>
          <w:rFonts w:hint="eastAsia"/>
          <w:highlight w:val="none"/>
          <w:lang w:val="en-US" w:eastAsia="zh-CN"/>
        </w:rPr>
        <w:t>device load</w:t>
      </w:r>
      <w:r>
        <w:rPr>
          <w:rFonts w:hint="default"/>
          <w:highlight w:val="none"/>
          <w:lang w:val="en-US"/>
        </w:rPr>
        <w:t xml:space="preserve">, location, </w:t>
      </w:r>
      <w:r>
        <w:rPr>
          <w:rFonts w:hint="eastAsia"/>
          <w:highlight w:val="none"/>
          <w:lang w:val="en-US" w:eastAsia="zh-CN"/>
        </w:rPr>
        <w:t xml:space="preserve">radio conditions, </w:t>
      </w:r>
      <w:r>
        <w:rPr>
          <w:rFonts w:hint="default"/>
          <w:highlight w:val="none"/>
          <w:lang w:val="en-US"/>
        </w:rPr>
        <w:t>etc)</w:t>
      </w:r>
      <w:r>
        <w:rPr>
          <w:rFonts w:hint="eastAsia"/>
          <w:highlight w:val="none"/>
          <w:lang w:val="en-US" w:eastAsia="zh-CN"/>
        </w:rPr>
        <w:t xml:space="preserve"> in</w:t>
      </w:r>
      <w:r>
        <w:rPr>
          <w:rFonts w:hint="default"/>
          <w:highlight w:val="none"/>
          <w:lang w:val="en-US" w:eastAsia="zh-CN"/>
        </w:rPr>
        <w:t>side</w:t>
      </w:r>
      <w:r>
        <w:rPr>
          <w:rFonts w:hint="eastAsia"/>
          <w:highlight w:val="none"/>
          <w:lang w:val="en-US" w:eastAsia="zh-CN"/>
        </w:rPr>
        <w:t xml:space="preserve"> the group </w:t>
      </w:r>
      <w:r>
        <w:rPr>
          <w:rFonts w:hint="default"/>
          <w:highlight w:val="none"/>
          <w:lang w:val="en-US" w:eastAsia="zh-CN"/>
        </w:rPr>
        <w:t xml:space="preserve">and to the </w:t>
      </w:r>
      <w:r>
        <w:rPr>
          <w:rFonts w:hint="eastAsia"/>
          <w:highlight w:val="none"/>
          <w:lang w:val="en-US" w:eastAsia="zh-CN"/>
        </w:rPr>
        <w:t xml:space="preserve">network </w:t>
      </w:r>
      <w:r>
        <w:rPr>
          <w:rFonts w:hint="default"/>
          <w:highlight w:val="none"/>
          <w:lang w:val="en-US" w:eastAsia="zh-CN"/>
        </w:rPr>
        <w:t>on demand</w:t>
      </w:r>
      <w:r>
        <w:rPr>
          <w:rFonts w:hint="default"/>
          <w:highlight w:val="none"/>
          <w:lang w:val="en-US"/>
        </w:rPr>
        <w:t>.</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eastAsia="等线"/>
          <w:sz w:val="20"/>
          <w:highlight w:val="none"/>
          <w:lang w:val="en-GB" w:eastAsia="zh-CN" w:bidi="ar-SA"/>
        </w:rPr>
      </w:pPr>
      <w:r>
        <w:rPr>
          <w:rFonts w:hint="eastAsia" w:ascii="Times New Roman" w:hAnsi="Times New Roman" w:eastAsia="等线" w:cs="Times New Roman"/>
          <w:kern w:val="0"/>
          <w:sz w:val="20"/>
          <w:szCs w:val="20"/>
          <w:highlight w:val="none"/>
          <w:lang w:val="en-GB" w:eastAsia="zh-CN" w:bidi="ar-SA"/>
        </w:rPr>
        <w:t>[P.R.</w:t>
      </w:r>
      <w:r>
        <w:rPr>
          <w:rFonts w:hint="eastAsia" w:eastAsia="等线" w:cs="Times New Roman"/>
          <w:kern w:val="0"/>
          <w:sz w:val="20"/>
          <w:szCs w:val="20"/>
          <w:highlight w:val="none"/>
          <w:lang w:val="en-US" w:eastAsia="zh-CN" w:bidi="ar-SA"/>
        </w:rPr>
        <w:t>1</w:t>
      </w:r>
      <w:r>
        <w:rPr>
          <w:rFonts w:hint="eastAsia" w:ascii="Times New Roman" w:hAnsi="Times New Roman" w:eastAsia="等线" w:cs="Times New Roman"/>
          <w:kern w:val="0"/>
          <w:sz w:val="20"/>
          <w:szCs w:val="20"/>
          <w:highlight w:val="none"/>
          <w:lang w:val="en-GB" w:eastAsia="zh-CN" w:bidi="ar-SA"/>
        </w:rPr>
        <w:t>-002]</w:t>
      </w:r>
      <w:bookmarkStart w:id="7" w:name="OLE_LINK4"/>
      <w:r>
        <w:rPr>
          <w:rFonts w:hint="eastAsia" w:ascii="Times New Roman" w:hAnsi="Times New Roman" w:eastAsia="等线" w:cs="Times New Roman"/>
          <w:kern w:val="0"/>
          <w:sz w:val="20"/>
          <w:szCs w:val="20"/>
          <w:highlight w:val="none"/>
          <w:lang w:val="en-GB" w:eastAsia="zh-CN" w:bidi="ar-SA"/>
        </w:rPr>
        <w:t>The 3GPP system shall support a mechanism for</w:t>
      </w:r>
      <w:bookmarkEnd w:id="7"/>
      <w:r>
        <w:rPr>
          <w:rFonts w:hint="eastAsia" w:ascii="Times New Roman" w:hAnsi="Times New Roman" w:eastAsia="等线" w:cs="Times New Roman"/>
          <w:kern w:val="0"/>
          <w:sz w:val="20"/>
          <w:szCs w:val="20"/>
          <w:highlight w:val="none"/>
          <w:lang w:val="en-GB" w:eastAsia="zh-CN" w:bidi="ar-SA"/>
        </w:rPr>
        <w:t xml:space="preserve"> a task-driven cooperative dynamic group to receive the </w:t>
      </w:r>
      <w:r>
        <w:rPr>
          <w:rFonts w:hint="eastAsia" w:eastAsia="等线" w:cs="Times New Roman"/>
          <w:kern w:val="0"/>
          <w:sz w:val="20"/>
          <w:szCs w:val="20"/>
          <w:highlight w:val="none"/>
          <w:lang w:val="en-GB" w:eastAsia="zh-CN" w:bidi="ar-SA"/>
        </w:rPr>
        <w:t>group</w:t>
      </w:r>
      <w:r>
        <w:rPr>
          <w:rFonts w:hint="eastAsia" w:ascii="Times New Roman" w:hAnsi="Times New Roman" w:eastAsia="等线" w:cs="Times New Roman"/>
          <w:kern w:val="0"/>
          <w:sz w:val="20"/>
          <w:szCs w:val="20"/>
          <w:highlight w:val="none"/>
          <w:lang w:val="en-GB" w:eastAsia="zh-CN" w:bidi="ar-SA"/>
        </w:rPr>
        <w:t xml:space="preserve">-based application task, allocate the 3GPP/non-3GPP resource, manage the </w:t>
      </w:r>
      <w:r>
        <w:rPr>
          <w:rFonts w:hint="eastAsia" w:eastAsia="等线" w:cs="Times New Roman"/>
          <w:kern w:val="0"/>
          <w:sz w:val="20"/>
          <w:szCs w:val="20"/>
          <w:highlight w:val="none"/>
          <w:lang w:val="en-GB" w:eastAsia="zh-CN" w:bidi="ar-SA"/>
        </w:rPr>
        <w:t>task</w:t>
      </w:r>
      <w:r>
        <w:rPr>
          <w:rFonts w:hint="eastAsia" w:ascii="Times New Roman" w:hAnsi="Times New Roman" w:eastAsia="等线" w:cs="Times New Roman"/>
          <w:kern w:val="0"/>
          <w:sz w:val="20"/>
          <w:szCs w:val="20"/>
          <w:highlight w:val="none"/>
          <w:lang w:val="en-GB" w:eastAsia="zh-CN" w:bidi="ar-SA"/>
        </w:rPr>
        <w:t>-</w:t>
      </w:r>
      <w:r>
        <w:rPr>
          <w:rFonts w:hint="eastAsia" w:eastAsia="等线" w:cs="Times New Roman"/>
          <w:kern w:val="0"/>
          <w:sz w:val="20"/>
          <w:szCs w:val="20"/>
          <w:highlight w:val="none"/>
          <w:lang w:val="en-GB" w:eastAsia="zh-CN" w:bidi="ar-SA"/>
        </w:rPr>
        <w:t>level</w:t>
      </w:r>
      <w:r>
        <w:rPr>
          <w:rFonts w:hint="eastAsia" w:ascii="Times New Roman" w:hAnsi="Times New Roman" w:eastAsia="等线" w:cs="Times New Roman"/>
          <w:kern w:val="0"/>
          <w:sz w:val="20"/>
          <w:szCs w:val="20"/>
          <w:highlight w:val="none"/>
          <w:lang w:val="en-GB" w:eastAsia="zh-CN" w:bidi="ar-SA"/>
        </w:rPr>
        <w:t xml:space="preserve"> QoS parameters(e.g. configuration, monitoring and prediction) on demand.</w:t>
      </w:r>
    </w:p>
    <w:p>
      <w:pPr>
        <w:rPr>
          <w:rFonts w:hint="eastAsia" w:eastAsia="等线"/>
          <w:lang w:val="en-GB" w:eastAsia="zh-CN"/>
        </w:rPr>
      </w:pPr>
    </w:p>
    <w:p>
      <w:pPr>
        <w:rPr>
          <w:rFonts w:hint="eastAsia" w:eastAsia="等线" w:cs="Times New Roman"/>
          <w:kern w:val="0"/>
          <w:sz w:val="20"/>
          <w:szCs w:val="20"/>
          <w:highlight w:val="none"/>
          <w:lang w:val="en-GB" w:eastAsia="zh-CN" w:bidi="ar-SA"/>
        </w:rPr>
      </w:pPr>
      <w:r>
        <w:rPr>
          <w:rFonts w:hint="eastAsia" w:eastAsia="等线"/>
          <w:highlight w:val="none"/>
          <w:lang w:eastAsia="zh-CN"/>
        </w:rPr>
        <w:t>[P.R</w:t>
      </w:r>
      <w:r>
        <w:rPr>
          <w:rFonts w:hint="eastAsia" w:eastAsia="等线"/>
          <w:highlight w:val="none"/>
          <w:lang w:val="en-GB" w:eastAsia="zh-CN"/>
        </w:rPr>
        <w:t>.</w:t>
      </w:r>
      <w:r>
        <w:rPr>
          <w:rFonts w:hint="eastAsia" w:eastAsia="等线"/>
          <w:highlight w:val="none"/>
          <w:lang w:val="en-US" w:eastAsia="zh-CN"/>
        </w:rPr>
        <w:t>1</w:t>
      </w:r>
      <w:r>
        <w:rPr>
          <w:rFonts w:hint="eastAsia" w:eastAsia="等线"/>
          <w:highlight w:val="none"/>
          <w:lang w:eastAsia="zh-CN"/>
        </w:rPr>
        <w:t>-00</w:t>
      </w:r>
      <w:r>
        <w:rPr>
          <w:rFonts w:hint="eastAsia" w:eastAsia="等线"/>
          <w:highlight w:val="none"/>
          <w:lang w:val="en-GB" w:eastAsia="zh-CN"/>
        </w:rPr>
        <w:t>3</w:t>
      </w:r>
      <w:r>
        <w:rPr>
          <w:rFonts w:hint="eastAsia" w:eastAsia="等线"/>
          <w:highlight w:val="none"/>
          <w:lang w:eastAsia="zh-CN"/>
        </w:rPr>
        <w:t>]</w:t>
      </w:r>
      <w:r>
        <w:rPr>
          <w:rFonts w:hint="eastAsia" w:ascii="Times New Roman" w:hAnsi="Times New Roman" w:eastAsia="等线" w:cs="Times New Roman"/>
          <w:kern w:val="0"/>
          <w:sz w:val="20"/>
          <w:szCs w:val="20"/>
          <w:highlight w:val="none"/>
          <w:lang w:val="en-GB" w:eastAsia="zh-CN" w:bidi="ar-SA"/>
        </w:rPr>
        <w:t>The 3GPP system shall support a mechanism for</w:t>
      </w:r>
      <w:r>
        <w:rPr>
          <w:rFonts w:hint="eastAsia" w:eastAsia="等线" w:cs="Times New Roman"/>
          <w:kern w:val="0"/>
          <w:sz w:val="20"/>
          <w:szCs w:val="20"/>
          <w:highlight w:val="none"/>
          <w:lang w:val="en-GB" w:eastAsia="zh-CN" w:bidi="ar-SA"/>
        </w:rPr>
        <w:t xml:space="preserve"> on demand </w:t>
      </w:r>
      <w:del w:id="92" w:author="ZTE" w:date="2024-02-26T06:39:08Z">
        <w:r>
          <w:rPr>
            <w:rFonts w:hint="eastAsia" w:eastAsia="等线" w:cs="Times New Roman"/>
            <w:kern w:val="0"/>
            <w:sz w:val="20"/>
            <w:szCs w:val="20"/>
            <w:highlight w:val="none"/>
            <w:lang w:val="en-GB" w:eastAsia="zh-CN" w:bidi="ar-SA"/>
          </w:rPr>
          <w:delText xml:space="preserve">indirect/direct intra-group communication management and </w:delText>
        </w:r>
      </w:del>
      <w:r>
        <w:rPr>
          <w:rFonts w:hint="eastAsia" w:eastAsia="等线" w:cs="Times New Roman"/>
          <w:kern w:val="0"/>
          <w:sz w:val="20"/>
          <w:szCs w:val="20"/>
          <w:highlight w:val="none"/>
          <w:lang w:val="en-GB" w:eastAsia="zh-CN" w:bidi="ar-SA"/>
        </w:rPr>
        <w:t>QoS flow synchronization among necessary members.</w:t>
      </w:r>
    </w:p>
    <w:p/>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A9A78D"/>
    <w:multiLevelType w:val="singleLevel"/>
    <w:tmpl w:val="2EA9A78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5069"/>
    <w:rsid w:val="003705CD"/>
    <w:rsid w:val="003812E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3F6D50"/>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3B7B"/>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7332F0"/>
    <w:rsid w:val="034211FF"/>
    <w:rsid w:val="03A651F8"/>
    <w:rsid w:val="05207E2B"/>
    <w:rsid w:val="06FC2DC7"/>
    <w:rsid w:val="08546B50"/>
    <w:rsid w:val="085B24C1"/>
    <w:rsid w:val="08A80CA1"/>
    <w:rsid w:val="08B854A9"/>
    <w:rsid w:val="08EE6D15"/>
    <w:rsid w:val="091B157F"/>
    <w:rsid w:val="09306457"/>
    <w:rsid w:val="09DA7E94"/>
    <w:rsid w:val="0BD10B8C"/>
    <w:rsid w:val="0C1651CF"/>
    <w:rsid w:val="0DB97513"/>
    <w:rsid w:val="0E786DD1"/>
    <w:rsid w:val="0F2F5212"/>
    <w:rsid w:val="0F441DAA"/>
    <w:rsid w:val="0F4E652C"/>
    <w:rsid w:val="10341227"/>
    <w:rsid w:val="10A00A05"/>
    <w:rsid w:val="11686E28"/>
    <w:rsid w:val="12237830"/>
    <w:rsid w:val="12397D32"/>
    <w:rsid w:val="1268006A"/>
    <w:rsid w:val="12A33271"/>
    <w:rsid w:val="12C26343"/>
    <w:rsid w:val="13405D97"/>
    <w:rsid w:val="134D26DB"/>
    <w:rsid w:val="149B08DC"/>
    <w:rsid w:val="15211000"/>
    <w:rsid w:val="15E564CD"/>
    <w:rsid w:val="15F85E61"/>
    <w:rsid w:val="171E0F9F"/>
    <w:rsid w:val="18947EA0"/>
    <w:rsid w:val="18E96032"/>
    <w:rsid w:val="19D958D6"/>
    <w:rsid w:val="19E94311"/>
    <w:rsid w:val="1A322187"/>
    <w:rsid w:val="1A5A10D7"/>
    <w:rsid w:val="1ABE140B"/>
    <w:rsid w:val="1B6462FE"/>
    <w:rsid w:val="1B8F548C"/>
    <w:rsid w:val="1DC6184B"/>
    <w:rsid w:val="1E7C7613"/>
    <w:rsid w:val="1EB872CC"/>
    <w:rsid w:val="1F81623D"/>
    <w:rsid w:val="209258EC"/>
    <w:rsid w:val="21172D97"/>
    <w:rsid w:val="21864263"/>
    <w:rsid w:val="21C438DF"/>
    <w:rsid w:val="22272617"/>
    <w:rsid w:val="231E1003"/>
    <w:rsid w:val="23696690"/>
    <w:rsid w:val="24DB55C4"/>
    <w:rsid w:val="25CD5911"/>
    <w:rsid w:val="25DE289C"/>
    <w:rsid w:val="26616526"/>
    <w:rsid w:val="27537A09"/>
    <w:rsid w:val="27663105"/>
    <w:rsid w:val="2787220A"/>
    <w:rsid w:val="2A282CB7"/>
    <w:rsid w:val="2A2A5ADD"/>
    <w:rsid w:val="2AED608B"/>
    <w:rsid w:val="2B762959"/>
    <w:rsid w:val="2B7B5E0E"/>
    <w:rsid w:val="2C6C79EE"/>
    <w:rsid w:val="2E9A2060"/>
    <w:rsid w:val="2F256910"/>
    <w:rsid w:val="2FF84FCB"/>
    <w:rsid w:val="308D1737"/>
    <w:rsid w:val="30DB1E46"/>
    <w:rsid w:val="31944BAA"/>
    <w:rsid w:val="31EB5218"/>
    <w:rsid w:val="32884E96"/>
    <w:rsid w:val="32B149BA"/>
    <w:rsid w:val="32DB6A67"/>
    <w:rsid w:val="32F265FA"/>
    <w:rsid w:val="348C517A"/>
    <w:rsid w:val="34CD3344"/>
    <w:rsid w:val="35431A5C"/>
    <w:rsid w:val="35527407"/>
    <w:rsid w:val="35760317"/>
    <w:rsid w:val="36152872"/>
    <w:rsid w:val="3642160E"/>
    <w:rsid w:val="372334CA"/>
    <w:rsid w:val="37D278CF"/>
    <w:rsid w:val="38C4405A"/>
    <w:rsid w:val="38F66CBF"/>
    <w:rsid w:val="395B3047"/>
    <w:rsid w:val="39F72C5B"/>
    <w:rsid w:val="3D1847CA"/>
    <w:rsid w:val="3D9C265B"/>
    <w:rsid w:val="3DDA64FE"/>
    <w:rsid w:val="3F0454AC"/>
    <w:rsid w:val="40DC6C34"/>
    <w:rsid w:val="410149D1"/>
    <w:rsid w:val="41C63E1E"/>
    <w:rsid w:val="41E73FE0"/>
    <w:rsid w:val="43E735E1"/>
    <w:rsid w:val="4519720D"/>
    <w:rsid w:val="45833DF4"/>
    <w:rsid w:val="460A211D"/>
    <w:rsid w:val="46977263"/>
    <w:rsid w:val="46BD6076"/>
    <w:rsid w:val="46DB614F"/>
    <w:rsid w:val="47203FB8"/>
    <w:rsid w:val="475458C1"/>
    <w:rsid w:val="48176E43"/>
    <w:rsid w:val="48573E99"/>
    <w:rsid w:val="485B6E18"/>
    <w:rsid w:val="493C180D"/>
    <w:rsid w:val="4971529C"/>
    <w:rsid w:val="4A9834C1"/>
    <w:rsid w:val="4AEA6060"/>
    <w:rsid w:val="4CF153A1"/>
    <w:rsid w:val="4E5B6C63"/>
    <w:rsid w:val="4E843D5E"/>
    <w:rsid w:val="4F1E22F6"/>
    <w:rsid w:val="50EC1DD2"/>
    <w:rsid w:val="534D16A6"/>
    <w:rsid w:val="53FA238F"/>
    <w:rsid w:val="56112574"/>
    <w:rsid w:val="583355C2"/>
    <w:rsid w:val="585C0985"/>
    <w:rsid w:val="5A1A6CE2"/>
    <w:rsid w:val="5A53287F"/>
    <w:rsid w:val="5AA5579F"/>
    <w:rsid w:val="5B2371E7"/>
    <w:rsid w:val="5C4D4FB7"/>
    <w:rsid w:val="5D0900B4"/>
    <w:rsid w:val="5D4A56A6"/>
    <w:rsid w:val="5DA64281"/>
    <w:rsid w:val="5FD81265"/>
    <w:rsid w:val="61B06973"/>
    <w:rsid w:val="62277B6C"/>
    <w:rsid w:val="62870A35"/>
    <w:rsid w:val="62911344"/>
    <w:rsid w:val="63A328E8"/>
    <w:rsid w:val="63D075D2"/>
    <w:rsid w:val="64037F8B"/>
    <w:rsid w:val="64992334"/>
    <w:rsid w:val="6531405C"/>
    <w:rsid w:val="65384EC4"/>
    <w:rsid w:val="65415D43"/>
    <w:rsid w:val="65C85754"/>
    <w:rsid w:val="67CD2605"/>
    <w:rsid w:val="6801258A"/>
    <w:rsid w:val="680B32BF"/>
    <w:rsid w:val="6874270D"/>
    <w:rsid w:val="687C12FC"/>
    <w:rsid w:val="68C22DEE"/>
    <w:rsid w:val="69174C3A"/>
    <w:rsid w:val="6A3273AF"/>
    <w:rsid w:val="6A5456AB"/>
    <w:rsid w:val="6B83412B"/>
    <w:rsid w:val="6C2E088C"/>
    <w:rsid w:val="6C750777"/>
    <w:rsid w:val="6CD36062"/>
    <w:rsid w:val="6D3B2FFE"/>
    <w:rsid w:val="6D5C20A8"/>
    <w:rsid w:val="6D99640B"/>
    <w:rsid w:val="6DAF1C81"/>
    <w:rsid w:val="6F360803"/>
    <w:rsid w:val="6F766AE6"/>
    <w:rsid w:val="6FB10D76"/>
    <w:rsid w:val="70826396"/>
    <w:rsid w:val="71542D7C"/>
    <w:rsid w:val="71B510F0"/>
    <w:rsid w:val="720425A3"/>
    <w:rsid w:val="73657843"/>
    <w:rsid w:val="73792A82"/>
    <w:rsid w:val="73902792"/>
    <w:rsid w:val="73911604"/>
    <w:rsid w:val="73E47BDA"/>
    <w:rsid w:val="74135D02"/>
    <w:rsid w:val="74232316"/>
    <w:rsid w:val="748C3FC9"/>
    <w:rsid w:val="75671C6F"/>
    <w:rsid w:val="758A2320"/>
    <w:rsid w:val="7641050D"/>
    <w:rsid w:val="766037C4"/>
    <w:rsid w:val="79B674B2"/>
    <w:rsid w:val="7A7237F8"/>
    <w:rsid w:val="7B5A6859"/>
    <w:rsid w:val="7B5F1595"/>
    <w:rsid w:val="7D6B41A3"/>
    <w:rsid w:val="7D9121E7"/>
    <w:rsid w:val="7DCE00F3"/>
    <w:rsid w:val="7E1F11E0"/>
    <w:rsid w:val="7E960F08"/>
    <w:rsid w:val="7F315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9"/>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qFormat/>
    <w:uiPriority w:val="0"/>
    <w:pPr>
      <w:spacing w:after="100" w:afterLines="100"/>
      <w:ind w:left="1417" w:hanging="1417"/>
      <w:outlineLvl w:val="3"/>
    </w:pPr>
    <w:rPr>
      <w:rFonts w:asciiTheme="minorAscii" w:hAnsiTheme="minorAscii"/>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rPr>
      <w:rFonts w:eastAsia="宋体"/>
    </w:rPr>
  </w:style>
  <w:style w:type="paragraph" w:styleId="7">
    <w:name w:val="Balloon Text"/>
    <w:basedOn w:val="1"/>
    <w:link w:val="17"/>
    <w:qFormat/>
    <w:uiPriority w:val="0"/>
    <w:pPr>
      <w:spacing w:after="0"/>
    </w:pPr>
    <w:rPr>
      <w:sz w:val="18"/>
      <w:szCs w:val="18"/>
    </w:rPr>
  </w:style>
  <w:style w:type="paragraph" w:styleId="8">
    <w:name w:val="footer"/>
    <w:basedOn w:val="1"/>
    <w:link w:val="23"/>
    <w:qFormat/>
    <w:uiPriority w:val="0"/>
    <w:pPr>
      <w:tabs>
        <w:tab w:val="center" w:pos="4153"/>
        <w:tab w:val="right" w:pos="8306"/>
      </w:tabs>
      <w:snapToGrid w:val="0"/>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annotation subject"/>
    <w:basedOn w:val="6"/>
    <w:next w:val="6"/>
    <w:link w:val="28"/>
    <w:qFormat/>
    <w:uiPriority w:val="0"/>
    <w:rPr>
      <w:rFonts w:eastAsia="Times New Roman"/>
      <w:b/>
      <w:bCs/>
    </w:rPr>
  </w:style>
  <w:style w:type="character" w:styleId="15">
    <w:name w:val="Hyperlink"/>
    <w:qFormat/>
    <w:uiPriority w:val="0"/>
    <w:rPr>
      <w:color w:val="0563C1"/>
      <w:u w:val="single"/>
    </w:rPr>
  </w:style>
  <w:style w:type="character" w:styleId="16">
    <w:name w:val="annotation reference"/>
    <w:qFormat/>
    <w:uiPriority w:val="0"/>
    <w:rPr>
      <w:sz w:val="21"/>
      <w:szCs w:val="21"/>
    </w:rPr>
  </w:style>
  <w:style w:type="character" w:customStyle="1" w:styleId="17">
    <w:name w:val="批注框文本 Char"/>
    <w:link w:val="7"/>
    <w:qFormat/>
    <w:uiPriority w:val="0"/>
    <w:rPr>
      <w:rFonts w:eastAsia="Times New Roman"/>
      <w:sz w:val="18"/>
      <w:szCs w:val="18"/>
      <w:lang w:val="en-GB" w:eastAsia="en-US"/>
    </w:rPr>
  </w:style>
  <w:style w:type="paragraph" w:customStyle="1" w:styleId="18">
    <w:name w:val="_Style 5"/>
    <w:basedOn w:val="1"/>
    <w:semiHidden/>
    <w:qFormat/>
    <w:uiPriority w:val="0"/>
    <w:pPr>
      <w:spacing w:after="160" w:line="240" w:lineRule="exact"/>
    </w:pPr>
    <w:rPr>
      <w:rFonts w:ascii="Arial" w:hAnsi="Arial" w:eastAsia="宋体"/>
      <w:szCs w:val="22"/>
      <w:lang w:val="en-US"/>
    </w:rPr>
  </w:style>
  <w:style w:type="character" w:customStyle="1" w:styleId="19">
    <w:name w:val="标题 2 Char"/>
    <w:link w:val="3"/>
    <w:qFormat/>
    <w:uiPriority w:val="0"/>
    <w:rPr>
      <w:rFonts w:ascii="Arial" w:hAnsi="Arial" w:eastAsia="Times New Roman"/>
      <w:sz w:val="32"/>
    </w:rPr>
  </w:style>
  <w:style w:type="character" w:customStyle="1" w:styleId="20">
    <w:name w:val="标题 3 Char"/>
    <w:link w:val="4"/>
    <w:qFormat/>
    <w:uiPriority w:val="0"/>
    <w:rPr>
      <w:rFonts w:ascii="Arial" w:hAnsi="Arial" w:eastAsia="Times New Roman"/>
      <w:sz w:val="28"/>
    </w:rPr>
  </w:style>
  <w:style w:type="paragraph" w:customStyle="1" w:styleId="21">
    <w:name w:val="B1"/>
    <w:basedOn w:val="10"/>
    <w:qFormat/>
    <w:uiPriority w:val="0"/>
    <w:pPr>
      <w:ind w:left="568" w:hanging="284"/>
      <w:contextualSpacing w:val="0"/>
    </w:pPr>
  </w:style>
  <w:style w:type="character" w:customStyle="1" w:styleId="22">
    <w:name w:val="页眉 Char"/>
    <w:link w:val="9"/>
    <w:qFormat/>
    <w:uiPriority w:val="0"/>
    <w:rPr>
      <w:rFonts w:eastAsia="Times New Roman"/>
      <w:sz w:val="18"/>
      <w:szCs w:val="18"/>
      <w:lang w:val="en-GB" w:eastAsia="en-US"/>
    </w:rPr>
  </w:style>
  <w:style w:type="character" w:customStyle="1" w:styleId="23">
    <w:name w:val="页脚 Char"/>
    <w:link w:val="8"/>
    <w:qFormat/>
    <w:uiPriority w:val="0"/>
    <w:rPr>
      <w:rFonts w:eastAsia="Times New Roman"/>
      <w:sz w:val="18"/>
      <w:szCs w:val="18"/>
      <w:lang w:val="en-GB" w:eastAsia="en-US"/>
    </w:rPr>
  </w:style>
  <w:style w:type="character" w:customStyle="1" w:styleId="24">
    <w:name w:val="批注文字 Char"/>
    <w:link w:val="6"/>
    <w:qFormat/>
    <w:uiPriority w:val="0"/>
    <w:rPr>
      <w:rFonts w:eastAsia="宋体"/>
      <w:lang w:val="en-GB" w:eastAsia="en-US"/>
    </w:rPr>
  </w:style>
  <w:style w:type="paragraph" w:customStyle="1" w:styleId="25">
    <w:name w:val="TAC"/>
    <w:basedOn w:val="26"/>
    <w:qFormat/>
    <w:uiPriority w:val="0"/>
    <w:pPr>
      <w:keepNext/>
      <w:keepLines/>
      <w:spacing w:after="0"/>
      <w:jc w:val="center"/>
    </w:pPr>
    <w:rPr>
      <w:rFonts w:ascii="Arial" w:hAnsi="Arial" w:eastAsia="宋体"/>
      <w:sz w:val="18"/>
    </w:rPr>
  </w:style>
  <w:style w:type="paragraph" w:customStyle="1" w:styleId="26">
    <w:name w:val="TAL"/>
    <w:basedOn w:val="1"/>
    <w:qFormat/>
    <w:uiPriority w:val="0"/>
    <w:pPr>
      <w:keepNext/>
      <w:keepLines/>
      <w:spacing w:after="0"/>
    </w:pPr>
    <w:rPr>
      <w:rFonts w:ascii="Arial" w:hAnsi="Arial"/>
      <w:sz w:val="18"/>
    </w:rPr>
  </w:style>
  <w:style w:type="paragraph" w:customStyle="1" w:styleId="27">
    <w:name w:val="TH"/>
    <w:basedOn w:val="1"/>
    <w:qFormat/>
    <w:uiPriority w:val="0"/>
    <w:pPr>
      <w:keepNext/>
      <w:keepLines/>
      <w:spacing w:before="60"/>
      <w:jc w:val="center"/>
    </w:pPr>
    <w:rPr>
      <w:rFonts w:ascii="Arial" w:hAnsi="Arial" w:eastAsia="宋体"/>
      <w:b/>
    </w:rPr>
  </w:style>
  <w:style w:type="character" w:customStyle="1" w:styleId="28">
    <w:name w:val="批注主题 Char"/>
    <w:link w:val="12"/>
    <w:qFormat/>
    <w:uiPriority w:val="0"/>
    <w:rPr>
      <w:rFonts w:eastAsia="Times New Roman"/>
      <w:b/>
      <w:bCs/>
      <w:lang w:val="en-GB" w:eastAsia="en-US"/>
    </w:rPr>
  </w:style>
  <w:style w:type="paragraph" w:customStyle="1" w:styleId="29">
    <w:name w:val="修订1"/>
    <w:hidden/>
    <w:semiHidden/>
    <w:qFormat/>
    <w:uiPriority w:val="99"/>
    <w:rPr>
      <w:rFonts w:ascii="Times New Roman" w:hAnsi="Times New Roman" w:eastAsia="Times New Roman" w:cs="Times New Roman"/>
      <w:lang w:val="en-GB" w:eastAsia="en-US" w:bidi="ar-SA"/>
    </w:rPr>
  </w:style>
  <w:style w:type="paragraph" w:customStyle="1" w:styleId="30">
    <w:name w:val="Editor's Note"/>
    <w:basedOn w:val="31"/>
    <w:qFormat/>
    <w:uiPriority w:val="0"/>
    <w:rPr>
      <w:color w:val="FF0000"/>
    </w:rPr>
  </w:style>
  <w:style w:type="paragraph" w:customStyle="1" w:styleId="3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1152</Words>
  <Characters>6567</Characters>
  <Lines>54</Lines>
  <Paragraphs>15</Paragraphs>
  <TotalTime>0</TotalTime>
  <ScaleCrop>false</ScaleCrop>
  <LinksUpToDate>false</LinksUpToDate>
  <CharactersWithSpaces>7704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2023-02-06T20:20:00Z</dcterms:created>
  <dc:creator>Alain Sultan</dc:creator>
  <cp:lastModifiedBy>ZTE</cp:lastModifiedBy>
  <dcterms:modified xsi:type="dcterms:W3CDTF">2024-02-25T23:05:30Z</dcterms:modified>
  <dc:title>3GPP TSG-SA1 #42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081BD4E43B714AB6A4EE17EA89757E03</vt:lpwstr>
  </property>
</Properties>
</file>